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1F06A" w14:textId="213E5D20" w:rsidR="0074405B" w:rsidRPr="00505EEE" w:rsidRDefault="007A068F" w:rsidP="0076239A">
      <w:pPr>
        <w:pStyle w:val="3GPPHeader"/>
        <w:spacing w:after="0"/>
        <w:rPr>
          <w:rFonts w:ascii="Calibri" w:hAnsi="Calibri" w:cs="Calibri"/>
          <w:sz w:val="36"/>
          <w:szCs w:val="32"/>
          <w:highlight w:val="yellow"/>
        </w:rPr>
      </w:pPr>
      <w:r w:rsidRPr="00505EEE">
        <w:rPr>
          <w:rFonts w:ascii="Calibri" w:hAnsi="Calibri" w:cs="Calibri"/>
          <w:sz w:val="28"/>
        </w:rPr>
        <w:t xml:space="preserve">3GPP TSG RAN WG3 </w:t>
      </w:r>
      <w:r w:rsidR="001A6D54" w:rsidRPr="00505EEE">
        <w:rPr>
          <w:rFonts w:ascii="Calibri" w:hAnsi="Calibri" w:cs="Calibri"/>
          <w:sz w:val="28"/>
        </w:rPr>
        <w:t>Meeting</w:t>
      </w:r>
      <w:r w:rsidR="00F429C3" w:rsidRPr="00505EEE">
        <w:rPr>
          <w:rFonts w:ascii="Calibri" w:hAnsi="Calibri" w:cs="Calibri"/>
          <w:sz w:val="28"/>
        </w:rPr>
        <w:t xml:space="preserve"> </w:t>
      </w:r>
      <w:r w:rsidR="00505EEE" w:rsidRPr="00505EEE">
        <w:rPr>
          <w:rFonts w:ascii="Calibri" w:hAnsi="Calibri" w:cs="Calibri"/>
          <w:sz w:val="28"/>
        </w:rPr>
        <w:t>#102</w:t>
      </w:r>
      <w:r w:rsidR="0074405B" w:rsidRPr="00505EEE">
        <w:rPr>
          <w:rFonts w:ascii="Calibri" w:hAnsi="Calibri" w:cs="Calibri"/>
          <w:sz w:val="28"/>
        </w:rPr>
        <w:tab/>
      </w:r>
      <w:r w:rsidR="00CE7799" w:rsidRPr="00505EEE">
        <w:rPr>
          <w:rFonts w:ascii="Calibri" w:hAnsi="Calibri" w:cs="Calibri"/>
          <w:sz w:val="28"/>
          <w:szCs w:val="24"/>
        </w:rPr>
        <w:t>R3-</w:t>
      </w:r>
      <w:r w:rsidR="009B120C" w:rsidRPr="00505EEE">
        <w:rPr>
          <w:rFonts w:ascii="Calibri" w:hAnsi="Calibri" w:cs="Calibri"/>
          <w:sz w:val="28"/>
          <w:szCs w:val="24"/>
        </w:rPr>
        <w:t>18</w:t>
      </w:r>
      <w:r w:rsidR="00752301">
        <w:rPr>
          <w:rFonts w:ascii="Calibri" w:hAnsi="Calibri" w:cs="Calibri"/>
          <w:sz w:val="28"/>
          <w:szCs w:val="24"/>
        </w:rPr>
        <w:t>6477</w:t>
      </w:r>
    </w:p>
    <w:p w14:paraId="62D0E7A0" w14:textId="618C96A0" w:rsidR="007A068F" w:rsidRPr="00505EEE" w:rsidRDefault="00505EEE" w:rsidP="0076239A">
      <w:pPr>
        <w:pStyle w:val="3GPPHeader"/>
        <w:spacing w:after="0"/>
        <w:rPr>
          <w:rFonts w:ascii="Calibri" w:hAnsi="Calibri" w:cs="Calibri"/>
          <w:szCs w:val="22"/>
          <w:lang w:val="en-US"/>
        </w:rPr>
      </w:pPr>
      <w:r w:rsidRPr="00505EEE">
        <w:rPr>
          <w:rFonts w:ascii="Calibri" w:hAnsi="Calibri" w:cs="Calibri"/>
          <w:bCs/>
          <w:sz w:val="28"/>
        </w:rPr>
        <w:t>Spokane</w:t>
      </w:r>
      <w:r w:rsidR="00F429C3" w:rsidRPr="00505EEE">
        <w:rPr>
          <w:rFonts w:ascii="Calibri" w:hAnsi="Calibri" w:cs="Calibri"/>
          <w:bCs/>
          <w:sz w:val="28"/>
        </w:rPr>
        <w:t xml:space="preserve">, </w:t>
      </w:r>
      <w:r w:rsidRPr="00505EEE">
        <w:rPr>
          <w:rFonts w:ascii="Calibri" w:hAnsi="Calibri" w:cs="Calibri"/>
          <w:bCs/>
          <w:sz w:val="28"/>
        </w:rPr>
        <w:t>WA, USA</w:t>
      </w:r>
      <w:r w:rsidR="00A50796" w:rsidRPr="00505EEE">
        <w:rPr>
          <w:rFonts w:ascii="Calibri" w:hAnsi="Calibri" w:cs="Calibri"/>
          <w:bCs/>
          <w:sz w:val="28"/>
        </w:rPr>
        <w:t>,</w:t>
      </w:r>
      <w:r w:rsidR="00F429C3" w:rsidRPr="00505EEE">
        <w:rPr>
          <w:rFonts w:ascii="Calibri" w:hAnsi="Calibri" w:cs="Calibri"/>
          <w:bCs/>
          <w:sz w:val="28"/>
        </w:rPr>
        <w:t xml:space="preserve"> </w:t>
      </w:r>
      <w:r w:rsidRPr="00505EEE">
        <w:rPr>
          <w:rFonts w:ascii="Calibri" w:hAnsi="Calibri" w:cs="Calibri"/>
          <w:bCs/>
          <w:sz w:val="28"/>
        </w:rPr>
        <w:t>12</w:t>
      </w:r>
      <w:r w:rsidRPr="00505EEE">
        <w:rPr>
          <w:rFonts w:ascii="Calibri" w:hAnsi="Calibri" w:cs="Calibri"/>
          <w:bCs/>
          <w:sz w:val="28"/>
          <w:vertAlign w:val="superscript"/>
        </w:rPr>
        <w:t>th</w:t>
      </w:r>
      <w:r w:rsidR="00473749" w:rsidRPr="00505EEE">
        <w:rPr>
          <w:rFonts w:ascii="Calibri" w:hAnsi="Calibri" w:cs="Calibri"/>
          <w:bCs/>
          <w:sz w:val="28"/>
        </w:rPr>
        <w:t xml:space="preserve"> </w:t>
      </w:r>
      <w:r w:rsidR="00B37D91" w:rsidRPr="00505EEE">
        <w:rPr>
          <w:rFonts w:ascii="Calibri" w:hAnsi="Calibri" w:cs="Calibri"/>
          <w:bCs/>
          <w:sz w:val="28"/>
        </w:rPr>
        <w:t xml:space="preserve">– </w:t>
      </w:r>
      <w:r w:rsidRPr="00505EEE">
        <w:rPr>
          <w:rFonts w:ascii="Calibri" w:hAnsi="Calibri" w:cs="Calibri"/>
          <w:bCs/>
          <w:sz w:val="28"/>
        </w:rPr>
        <w:t>1</w:t>
      </w:r>
      <w:r w:rsidR="00473749" w:rsidRPr="00505EEE">
        <w:rPr>
          <w:rFonts w:ascii="Calibri" w:hAnsi="Calibri" w:cs="Calibri"/>
          <w:bCs/>
          <w:sz w:val="28"/>
        </w:rPr>
        <w:t>6</w:t>
      </w:r>
      <w:r w:rsidR="00B37D91" w:rsidRPr="00505EEE">
        <w:rPr>
          <w:rFonts w:ascii="Calibri" w:hAnsi="Calibri" w:cs="Calibri"/>
          <w:bCs/>
          <w:sz w:val="28"/>
          <w:vertAlign w:val="superscript"/>
        </w:rPr>
        <w:t>th</w:t>
      </w:r>
      <w:r w:rsidR="00B37D91" w:rsidRPr="00505EEE">
        <w:rPr>
          <w:rFonts w:ascii="Calibri" w:hAnsi="Calibri" w:cs="Calibri"/>
          <w:bCs/>
          <w:sz w:val="28"/>
        </w:rPr>
        <w:t xml:space="preserve"> </w:t>
      </w:r>
      <w:r w:rsidRPr="00505EEE">
        <w:rPr>
          <w:rFonts w:ascii="Calibri" w:hAnsi="Calibri" w:cs="Calibri"/>
          <w:bCs/>
          <w:sz w:val="28"/>
        </w:rPr>
        <w:t>November 2</w:t>
      </w:r>
      <w:r w:rsidR="00B37D91" w:rsidRPr="00505EEE">
        <w:rPr>
          <w:rFonts w:ascii="Calibri" w:hAnsi="Calibri" w:cs="Calibri"/>
          <w:bCs/>
          <w:sz w:val="28"/>
        </w:rPr>
        <w:t>018</w:t>
      </w:r>
    </w:p>
    <w:p w14:paraId="131A3B16" w14:textId="77777777" w:rsidR="0076239A" w:rsidRDefault="0076239A" w:rsidP="00311702">
      <w:pPr>
        <w:pStyle w:val="3GPPHeader"/>
        <w:rPr>
          <w:rFonts w:ascii="Calibri" w:hAnsi="Calibri" w:cs="Calibri"/>
          <w:szCs w:val="22"/>
          <w:lang w:val="en-US"/>
        </w:rPr>
      </w:pPr>
    </w:p>
    <w:p w14:paraId="0352CC28" w14:textId="23A4D12A" w:rsidR="00E90E49" w:rsidRPr="00505EEE" w:rsidRDefault="00E90E49" w:rsidP="00311702">
      <w:pPr>
        <w:pStyle w:val="3GPPHeader"/>
        <w:rPr>
          <w:rFonts w:ascii="Calibri" w:hAnsi="Calibri" w:cs="Calibri"/>
          <w:szCs w:val="22"/>
          <w:lang w:val="en-US"/>
        </w:rPr>
      </w:pPr>
      <w:r w:rsidRPr="00505EEE">
        <w:rPr>
          <w:rFonts w:ascii="Calibri" w:hAnsi="Calibri" w:cs="Calibri"/>
          <w:szCs w:val="22"/>
          <w:lang w:val="en-US"/>
        </w:rPr>
        <w:t>Agenda Item:</w:t>
      </w:r>
      <w:r w:rsidRPr="00505EEE">
        <w:rPr>
          <w:rFonts w:ascii="Calibri" w:hAnsi="Calibri" w:cs="Calibri"/>
          <w:szCs w:val="22"/>
          <w:lang w:val="en-US"/>
        </w:rPr>
        <w:tab/>
      </w:r>
      <w:r w:rsidR="00413FCE">
        <w:rPr>
          <w:rFonts w:ascii="Calibri" w:hAnsi="Calibri" w:cs="Calibri"/>
          <w:szCs w:val="22"/>
          <w:lang w:val="en-US"/>
        </w:rPr>
        <w:t>22.</w:t>
      </w:r>
      <w:r w:rsidR="00BD40B4">
        <w:rPr>
          <w:rFonts w:ascii="Calibri" w:hAnsi="Calibri" w:cs="Calibri"/>
          <w:szCs w:val="22"/>
          <w:lang w:val="en-US"/>
        </w:rPr>
        <w:t>3.2</w:t>
      </w:r>
    </w:p>
    <w:p w14:paraId="1A6EC4A5" w14:textId="77777777" w:rsidR="00E90E49" w:rsidRPr="00505EEE" w:rsidRDefault="003D3C45" w:rsidP="00F64C2B">
      <w:pPr>
        <w:pStyle w:val="3GPPHeader"/>
        <w:rPr>
          <w:rFonts w:ascii="Calibri" w:hAnsi="Calibri" w:cs="Calibri"/>
          <w:szCs w:val="22"/>
        </w:rPr>
      </w:pPr>
      <w:r w:rsidRPr="00505EEE">
        <w:rPr>
          <w:rFonts w:ascii="Calibri" w:hAnsi="Calibri" w:cs="Calibri"/>
          <w:szCs w:val="22"/>
        </w:rPr>
        <w:t>Source:</w:t>
      </w:r>
      <w:r w:rsidR="00E90E49" w:rsidRPr="00505EEE">
        <w:rPr>
          <w:rFonts w:ascii="Calibri" w:hAnsi="Calibri" w:cs="Calibri"/>
          <w:szCs w:val="22"/>
        </w:rPr>
        <w:tab/>
      </w:r>
      <w:r w:rsidR="00F64C2B" w:rsidRPr="00505EEE">
        <w:rPr>
          <w:rFonts w:ascii="Calibri" w:hAnsi="Calibri" w:cs="Calibri"/>
          <w:szCs w:val="22"/>
        </w:rPr>
        <w:t>Ericsson</w:t>
      </w:r>
    </w:p>
    <w:p w14:paraId="267AA492" w14:textId="31179C2B" w:rsidR="00E90E49" w:rsidRPr="00505EEE" w:rsidRDefault="003D3C45" w:rsidP="008E55CF">
      <w:pPr>
        <w:pStyle w:val="3GPPHeader"/>
        <w:ind w:left="1695" w:hanging="1695"/>
        <w:rPr>
          <w:rFonts w:ascii="Calibri" w:hAnsi="Calibri" w:cs="Calibri"/>
          <w:szCs w:val="22"/>
        </w:rPr>
      </w:pPr>
      <w:r w:rsidRPr="00505EEE">
        <w:rPr>
          <w:rFonts w:ascii="Calibri" w:hAnsi="Calibri" w:cs="Calibri"/>
          <w:szCs w:val="22"/>
        </w:rPr>
        <w:t>Title:</w:t>
      </w:r>
      <w:r w:rsidR="00E90E49" w:rsidRPr="00505EEE">
        <w:rPr>
          <w:rFonts w:ascii="Calibri" w:hAnsi="Calibri" w:cs="Calibri"/>
          <w:szCs w:val="22"/>
        </w:rPr>
        <w:tab/>
      </w:r>
      <w:r w:rsidR="001E0EC4">
        <w:rPr>
          <w:rFonts w:ascii="Calibri" w:hAnsi="Calibri" w:cs="Calibri"/>
          <w:szCs w:val="22"/>
        </w:rPr>
        <w:t xml:space="preserve">TP for </w:t>
      </w:r>
      <w:r w:rsidR="0081355A">
        <w:rPr>
          <w:rFonts w:ascii="Calibri" w:hAnsi="Calibri" w:cs="Calibri"/>
          <w:szCs w:val="22"/>
        </w:rPr>
        <w:t xml:space="preserve">TR </w:t>
      </w:r>
      <w:r w:rsidR="001E0EC4">
        <w:rPr>
          <w:rFonts w:ascii="Calibri" w:hAnsi="Calibri" w:cs="Calibri"/>
          <w:szCs w:val="22"/>
        </w:rPr>
        <w:t xml:space="preserve">38.866: </w:t>
      </w:r>
      <w:r w:rsidR="00A122FC">
        <w:rPr>
          <w:rFonts w:ascii="Calibri" w:hAnsi="Calibri" w:cs="Calibri"/>
          <w:szCs w:val="22"/>
        </w:rPr>
        <w:t>The o</w:t>
      </w:r>
      <w:r w:rsidR="001E0EC4">
        <w:rPr>
          <w:rFonts w:ascii="Calibri" w:hAnsi="Calibri" w:cs="Calibri"/>
          <w:szCs w:val="22"/>
        </w:rPr>
        <w:t>pen</w:t>
      </w:r>
      <w:r w:rsidR="00A42569">
        <w:rPr>
          <w:rFonts w:ascii="Calibri" w:hAnsi="Calibri" w:cs="Calibri"/>
          <w:szCs w:val="22"/>
        </w:rPr>
        <w:t xml:space="preserve"> </w:t>
      </w:r>
      <w:r w:rsidR="00B31918">
        <w:rPr>
          <w:rFonts w:ascii="Calibri" w:hAnsi="Calibri" w:cs="Calibri"/>
          <w:szCs w:val="22"/>
        </w:rPr>
        <w:t>issues</w:t>
      </w:r>
      <w:r w:rsidR="00A42569">
        <w:rPr>
          <w:rFonts w:ascii="Calibri" w:hAnsi="Calibri" w:cs="Calibri"/>
          <w:szCs w:val="22"/>
        </w:rPr>
        <w:t xml:space="preserve"> in RIM</w:t>
      </w:r>
    </w:p>
    <w:p w14:paraId="4A08291D" w14:textId="20C2EBE1" w:rsidR="00E90E49" w:rsidRPr="00505EEE" w:rsidRDefault="00E90E49" w:rsidP="00D546FF">
      <w:pPr>
        <w:pStyle w:val="3GPPHeader"/>
        <w:rPr>
          <w:rFonts w:ascii="Calibri" w:hAnsi="Calibri" w:cs="Calibri"/>
          <w:szCs w:val="22"/>
        </w:rPr>
      </w:pPr>
      <w:r w:rsidRPr="00505EEE">
        <w:rPr>
          <w:rFonts w:ascii="Calibri" w:hAnsi="Calibri" w:cs="Calibri"/>
          <w:szCs w:val="22"/>
        </w:rPr>
        <w:t>Document for:</w:t>
      </w:r>
      <w:r w:rsidRPr="00505EEE">
        <w:rPr>
          <w:rFonts w:ascii="Calibri" w:hAnsi="Calibri" w:cs="Calibri"/>
          <w:szCs w:val="22"/>
        </w:rPr>
        <w:tab/>
      </w:r>
      <w:proofErr w:type="spellStart"/>
      <w:r w:rsidR="00520391">
        <w:rPr>
          <w:rFonts w:ascii="Calibri" w:hAnsi="Calibri" w:cs="Calibri"/>
          <w:szCs w:val="22"/>
        </w:rPr>
        <w:t>pCR</w:t>
      </w:r>
      <w:proofErr w:type="spellEnd"/>
      <w:r w:rsidR="00520391">
        <w:rPr>
          <w:rFonts w:ascii="Calibri" w:hAnsi="Calibri" w:cs="Calibri"/>
          <w:szCs w:val="22"/>
        </w:rPr>
        <w:t xml:space="preserve"> to TR 38.866</w:t>
      </w:r>
    </w:p>
    <w:p w14:paraId="361E2097" w14:textId="3C61F7BF" w:rsidR="00E90E49" w:rsidRDefault="00E90E49" w:rsidP="00E90E49">
      <w:pPr>
        <w:rPr>
          <w:rFonts w:ascii="Calibri" w:hAnsi="Calibri" w:cs="Calibri"/>
          <w:sz w:val="22"/>
        </w:rPr>
      </w:pPr>
    </w:p>
    <w:p w14:paraId="156A2159" w14:textId="77777777" w:rsidR="00224841" w:rsidRPr="00505EEE" w:rsidRDefault="00224841" w:rsidP="00E90E49">
      <w:pPr>
        <w:rPr>
          <w:rFonts w:ascii="Calibri" w:hAnsi="Calibri" w:cs="Calibri"/>
          <w:sz w:val="22"/>
        </w:rPr>
      </w:pPr>
    </w:p>
    <w:p w14:paraId="3CD51FA4" w14:textId="77777777" w:rsidR="00E90E49" w:rsidRPr="00505EEE" w:rsidRDefault="00E90E49" w:rsidP="00CE0424">
      <w:pPr>
        <w:pStyle w:val="Heading1"/>
        <w:rPr>
          <w:rFonts w:ascii="Calibri" w:hAnsi="Calibri" w:cs="Calibri"/>
          <w:sz w:val="40"/>
        </w:rPr>
      </w:pPr>
      <w:r w:rsidRPr="00505EEE">
        <w:rPr>
          <w:rFonts w:ascii="Calibri" w:hAnsi="Calibri" w:cs="Calibri"/>
          <w:sz w:val="40"/>
        </w:rPr>
        <w:t>Introduction</w:t>
      </w:r>
    </w:p>
    <w:p w14:paraId="5CF0774D" w14:textId="4346C89D" w:rsidR="003139ED" w:rsidRDefault="008F44EC" w:rsidP="00F219F8">
      <w:pPr>
        <w:pStyle w:val="IvDInstructiontext"/>
        <w:spacing w:before="0" w:after="120"/>
        <w:jc w:val="both"/>
        <w:rPr>
          <w:rFonts w:asciiTheme="minorHAnsi" w:hAnsiTheme="minorHAnsi" w:cstheme="minorHAnsi"/>
          <w:bCs/>
          <w:i w:val="0"/>
          <w:iCs/>
          <w:color w:val="auto"/>
          <w:sz w:val="22"/>
          <w:szCs w:val="22"/>
        </w:rPr>
      </w:pPr>
      <w:r w:rsidRPr="00107505">
        <w:rPr>
          <w:rStyle w:val="IvDbodytextChar"/>
          <w:rFonts w:asciiTheme="minorHAnsi" w:hAnsiTheme="minorHAnsi" w:cstheme="minorHAnsi"/>
          <w:i w:val="0"/>
          <w:color w:val="auto"/>
          <w:sz w:val="22"/>
          <w:szCs w:val="22"/>
        </w:rPr>
        <w:t>The RIM</w:t>
      </w:r>
      <w:r w:rsidR="00B31918" w:rsidRPr="00107505">
        <w:rPr>
          <w:rStyle w:val="IvDbodytextChar"/>
          <w:rFonts w:asciiTheme="minorHAnsi" w:hAnsiTheme="minorHAnsi" w:cstheme="minorHAnsi"/>
          <w:i w:val="0"/>
          <w:color w:val="auto"/>
          <w:sz w:val="22"/>
          <w:szCs w:val="22"/>
        </w:rPr>
        <w:t xml:space="preserve"> discussions at the RAN3#101bis meeting mostly focused on reply LS to RAN1. </w:t>
      </w:r>
      <w:r w:rsidR="0056251D">
        <w:rPr>
          <w:rStyle w:val="IvDbodytextChar"/>
          <w:rFonts w:asciiTheme="minorHAnsi" w:hAnsiTheme="minorHAnsi" w:cstheme="minorHAnsi"/>
          <w:i w:val="0"/>
          <w:color w:val="auto"/>
          <w:sz w:val="22"/>
          <w:szCs w:val="22"/>
        </w:rPr>
        <w:t>Some of t</w:t>
      </w:r>
      <w:r w:rsidR="00107505" w:rsidRPr="00107505">
        <w:rPr>
          <w:rFonts w:asciiTheme="minorHAnsi" w:hAnsiTheme="minorHAnsi" w:cstheme="minorHAnsi"/>
          <w:bCs/>
          <w:i w:val="0"/>
          <w:iCs/>
          <w:color w:val="auto"/>
          <w:sz w:val="22"/>
          <w:szCs w:val="22"/>
        </w:rPr>
        <w:t>he</w:t>
      </w:r>
      <w:r w:rsidR="00E94033">
        <w:rPr>
          <w:rFonts w:asciiTheme="minorHAnsi" w:hAnsiTheme="minorHAnsi" w:cstheme="minorHAnsi"/>
          <w:bCs/>
          <w:i w:val="0"/>
          <w:iCs/>
          <w:color w:val="auto"/>
          <w:sz w:val="22"/>
          <w:szCs w:val="22"/>
        </w:rPr>
        <w:t xml:space="preserve"> remaining open issues are as follows</w:t>
      </w:r>
      <w:r w:rsidR="00107505" w:rsidRPr="00107505">
        <w:rPr>
          <w:rFonts w:asciiTheme="minorHAnsi" w:hAnsiTheme="minorHAnsi" w:cstheme="minorHAnsi"/>
          <w:bCs/>
          <w:i w:val="0"/>
          <w:iCs/>
          <w:color w:val="auto"/>
          <w:sz w:val="22"/>
          <w:szCs w:val="22"/>
        </w:rPr>
        <w:t>:</w:t>
      </w:r>
    </w:p>
    <w:p w14:paraId="101DA290" w14:textId="246F62E3" w:rsidR="003139ED" w:rsidRPr="001E7EED" w:rsidRDefault="00E84DF5" w:rsidP="0062511C">
      <w:pPr>
        <w:pStyle w:val="IvDInstructiontext"/>
        <w:numPr>
          <w:ilvl w:val="0"/>
          <w:numId w:val="43"/>
        </w:numPr>
        <w:spacing w:before="120"/>
        <w:ind w:left="714" w:hanging="357"/>
        <w:jc w:val="both"/>
        <w:rPr>
          <w:rFonts w:asciiTheme="minorHAnsi" w:hAnsiTheme="minorHAnsi" w:cstheme="minorHAnsi"/>
          <w:i w:val="0"/>
          <w:color w:val="000000"/>
          <w:spacing w:val="0"/>
          <w:sz w:val="22"/>
          <w:szCs w:val="22"/>
          <w:highlight w:val="yellow"/>
          <w:lang w:val="en-GB" w:eastAsia="zh-CN"/>
        </w:rPr>
      </w:pPr>
      <w:r w:rsidRPr="001E7EED">
        <w:rPr>
          <w:rFonts w:asciiTheme="minorHAnsi" w:hAnsiTheme="minorHAnsi" w:cstheme="minorHAnsi"/>
          <w:i w:val="0"/>
          <w:color w:val="000000"/>
          <w:spacing w:val="0"/>
          <w:sz w:val="22"/>
          <w:szCs w:val="22"/>
          <w:highlight w:val="yellow"/>
          <w:lang w:val="en-GB" w:eastAsia="zh-CN"/>
        </w:rPr>
        <w:t xml:space="preserve">Is there a need for intra-cluster coordination? </w:t>
      </w:r>
    </w:p>
    <w:p w14:paraId="6EC78CA1" w14:textId="31F582D8" w:rsidR="003139ED" w:rsidRPr="001E7EED" w:rsidRDefault="00E84DF5" w:rsidP="0062511C">
      <w:pPr>
        <w:pStyle w:val="IvDInstructiontext"/>
        <w:numPr>
          <w:ilvl w:val="0"/>
          <w:numId w:val="43"/>
        </w:numPr>
        <w:spacing w:before="0"/>
        <w:ind w:left="714" w:hanging="357"/>
        <w:jc w:val="both"/>
        <w:rPr>
          <w:rFonts w:asciiTheme="minorHAnsi" w:hAnsiTheme="minorHAnsi" w:cstheme="minorHAnsi"/>
          <w:i w:val="0"/>
          <w:color w:val="000000"/>
          <w:spacing w:val="0"/>
          <w:sz w:val="22"/>
          <w:szCs w:val="22"/>
          <w:highlight w:val="yellow"/>
          <w:lang w:val="en-GB" w:eastAsia="zh-CN"/>
        </w:rPr>
      </w:pPr>
      <w:r w:rsidRPr="001E7EED">
        <w:rPr>
          <w:rFonts w:asciiTheme="minorHAnsi" w:hAnsiTheme="minorHAnsi" w:cstheme="minorHAnsi"/>
          <w:i w:val="0"/>
          <w:color w:val="000000"/>
          <w:spacing w:val="0"/>
          <w:sz w:val="22"/>
          <w:szCs w:val="22"/>
          <w:highlight w:val="yellow"/>
          <w:lang w:val="en-GB" w:eastAsia="zh-CN"/>
        </w:rPr>
        <w:t>Can</w:t>
      </w:r>
      <w:r w:rsidR="00FB5DCE">
        <w:rPr>
          <w:rFonts w:asciiTheme="minorHAnsi" w:hAnsiTheme="minorHAnsi" w:cstheme="minorHAnsi"/>
          <w:i w:val="0"/>
          <w:color w:val="000000"/>
          <w:spacing w:val="0"/>
          <w:sz w:val="22"/>
          <w:szCs w:val="22"/>
          <w:highlight w:val="yellow"/>
          <w:lang w:val="en-GB" w:eastAsia="zh-CN"/>
        </w:rPr>
        <w:t xml:space="preserve"> the member gNBs in the set</w:t>
      </w:r>
      <w:r w:rsidR="003139ED" w:rsidRPr="001E7EED">
        <w:rPr>
          <w:rFonts w:asciiTheme="minorHAnsi" w:hAnsiTheme="minorHAnsi" w:cstheme="minorHAnsi"/>
          <w:i w:val="0"/>
          <w:color w:val="000000"/>
          <w:spacing w:val="0"/>
          <w:sz w:val="22"/>
          <w:szCs w:val="22"/>
          <w:highlight w:val="yellow"/>
          <w:lang w:val="en-GB" w:eastAsia="zh-CN"/>
        </w:rPr>
        <w:t xml:space="preserve"> be changed or not? </w:t>
      </w:r>
      <w:r w:rsidRPr="001E7EED">
        <w:rPr>
          <w:rFonts w:asciiTheme="minorHAnsi" w:hAnsiTheme="minorHAnsi" w:cstheme="minorHAnsi"/>
          <w:i w:val="0"/>
          <w:color w:val="000000"/>
          <w:spacing w:val="0"/>
          <w:sz w:val="22"/>
          <w:szCs w:val="22"/>
          <w:highlight w:val="yellow"/>
          <w:lang w:val="en-GB" w:eastAsia="zh-CN"/>
        </w:rPr>
        <w:t>Is the Set ID</w:t>
      </w:r>
      <w:r w:rsidR="003139ED" w:rsidRPr="001E7EED">
        <w:rPr>
          <w:rFonts w:asciiTheme="minorHAnsi" w:hAnsiTheme="minorHAnsi" w:cstheme="minorHAnsi"/>
          <w:i w:val="0"/>
          <w:color w:val="000000"/>
          <w:spacing w:val="0"/>
          <w:sz w:val="22"/>
          <w:szCs w:val="22"/>
          <w:highlight w:val="yellow"/>
          <w:lang w:val="en-GB" w:eastAsia="zh-CN"/>
        </w:rPr>
        <w:t xml:space="preserve"> static or dynamic?</w:t>
      </w:r>
    </w:p>
    <w:p w14:paraId="5E046AB8" w14:textId="77777777" w:rsidR="001E7EED" w:rsidRPr="00B22AB2" w:rsidRDefault="001E7EED" w:rsidP="001E7EED">
      <w:pPr>
        <w:pStyle w:val="IvDInstructiontext"/>
        <w:numPr>
          <w:ilvl w:val="0"/>
          <w:numId w:val="43"/>
        </w:numPr>
        <w:spacing w:before="0"/>
        <w:ind w:left="714" w:hanging="357"/>
        <w:jc w:val="both"/>
        <w:rPr>
          <w:rFonts w:asciiTheme="minorHAnsi" w:hAnsiTheme="minorHAnsi" w:cstheme="minorHAnsi"/>
          <w:i w:val="0"/>
          <w:color w:val="000000"/>
          <w:spacing w:val="0"/>
          <w:sz w:val="22"/>
          <w:szCs w:val="22"/>
          <w:lang w:val="en-GB" w:eastAsia="zh-CN"/>
        </w:rPr>
      </w:pPr>
      <w:r w:rsidRPr="00B22AB2">
        <w:rPr>
          <w:rFonts w:asciiTheme="minorHAnsi" w:hAnsiTheme="minorHAnsi" w:cstheme="minorHAnsi"/>
          <w:i w:val="0"/>
          <w:color w:val="000000"/>
          <w:spacing w:val="0"/>
          <w:sz w:val="22"/>
          <w:szCs w:val="22"/>
          <w:lang w:val="en-GB" w:eastAsia="zh-CN"/>
        </w:rPr>
        <w:t>How does a gNB, based on the set ID received in the RS, find out the destination ID for the backhaul messages it wants to send?</w:t>
      </w:r>
    </w:p>
    <w:p w14:paraId="38F9809F" w14:textId="77777777" w:rsidR="00436BE4" w:rsidRPr="00B22AB2" w:rsidRDefault="00436BE4" w:rsidP="00436BE4">
      <w:pPr>
        <w:pStyle w:val="IvDInstructiontext"/>
        <w:numPr>
          <w:ilvl w:val="0"/>
          <w:numId w:val="43"/>
        </w:numPr>
        <w:spacing w:before="0"/>
        <w:ind w:left="714" w:hanging="357"/>
        <w:jc w:val="both"/>
        <w:rPr>
          <w:rFonts w:asciiTheme="minorHAnsi" w:hAnsiTheme="minorHAnsi" w:cstheme="minorHAnsi"/>
          <w:i w:val="0"/>
          <w:color w:val="000000"/>
          <w:spacing w:val="0"/>
          <w:sz w:val="22"/>
          <w:szCs w:val="22"/>
          <w:lang w:val="en-GB" w:eastAsia="zh-CN"/>
        </w:rPr>
      </w:pPr>
      <w:r w:rsidRPr="00B22AB2">
        <w:rPr>
          <w:rFonts w:asciiTheme="minorHAnsi" w:hAnsiTheme="minorHAnsi" w:cstheme="minorHAnsi"/>
          <w:i w:val="0"/>
          <w:color w:val="000000"/>
          <w:spacing w:val="0"/>
          <w:sz w:val="22"/>
          <w:szCs w:val="22"/>
          <w:lang w:val="en-GB" w:eastAsia="zh-CN"/>
        </w:rPr>
        <w:t>How are the RIM messages forwarded over the backhaul?</w:t>
      </w:r>
    </w:p>
    <w:p w14:paraId="1058D925" w14:textId="360ACEFE" w:rsidR="00107505" w:rsidRPr="00107505" w:rsidRDefault="00107505" w:rsidP="0062511C">
      <w:pPr>
        <w:pStyle w:val="IvDInstructiontext"/>
        <w:spacing w:before="120"/>
        <w:jc w:val="both"/>
        <w:rPr>
          <w:rFonts w:asciiTheme="minorHAnsi" w:hAnsiTheme="minorHAnsi" w:cstheme="minorHAnsi"/>
          <w:bCs/>
          <w:i w:val="0"/>
          <w:iCs/>
          <w:color w:val="auto"/>
          <w:sz w:val="22"/>
          <w:szCs w:val="22"/>
          <w:lang w:val="en-GB"/>
        </w:rPr>
      </w:pPr>
      <w:r w:rsidRPr="001E7EED">
        <w:rPr>
          <w:rFonts w:asciiTheme="minorHAnsi" w:hAnsiTheme="minorHAnsi" w:cstheme="minorHAnsi"/>
          <w:bCs/>
          <w:i w:val="0"/>
          <w:iCs/>
          <w:color w:val="auto"/>
          <w:sz w:val="22"/>
          <w:szCs w:val="22"/>
          <w:lang w:val="en-GB"/>
        </w:rPr>
        <w:t xml:space="preserve">This contribution discusses the issues </w:t>
      </w:r>
      <w:r w:rsidR="003139ED" w:rsidRPr="001E7EED">
        <w:rPr>
          <w:rFonts w:asciiTheme="minorHAnsi" w:hAnsiTheme="minorHAnsi" w:cstheme="minorHAnsi"/>
          <w:bCs/>
          <w:i w:val="0"/>
          <w:iCs/>
          <w:color w:val="auto"/>
          <w:sz w:val="22"/>
          <w:szCs w:val="22"/>
          <w:highlight w:val="yellow"/>
          <w:lang w:val="en-GB"/>
        </w:rPr>
        <w:t>1-</w:t>
      </w:r>
      <w:r w:rsidR="0062511C" w:rsidRPr="001E7EED">
        <w:rPr>
          <w:rFonts w:asciiTheme="minorHAnsi" w:hAnsiTheme="minorHAnsi" w:cstheme="minorHAnsi"/>
          <w:bCs/>
          <w:i w:val="0"/>
          <w:iCs/>
          <w:color w:val="auto"/>
          <w:sz w:val="22"/>
          <w:szCs w:val="22"/>
          <w:highlight w:val="yellow"/>
          <w:lang w:val="en-GB"/>
        </w:rPr>
        <w:t>2</w:t>
      </w:r>
      <w:r w:rsidR="00AF73D2" w:rsidRPr="001E7EED">
        <w:rPr>
          <w:rFonts w:asciiTheme="minorHAnsi" w:hAnsiTheme="minorHAnsi" w:cstheme="minorHAnsi"/>
          <w:bCs/>
          <w:i w:val="0"/>
          <w:iCs/>
          <w:color w:val="auto"/>
          <w:sz w:val="22"/>
          <w:szCs w:val="22"/>
          <w:lang w:val="en-GB"/>
        </w:rPr>
        <w:t>, while</w:t>
      </w:r>
      <w:r w:rsidR="003139ED" w:rsidRPr="001E7EED">
        <w:rPr>
          <w:rFonts w:asciiTheme="minorHAnsi" w:hAnsiTheme="minorHAnsi" w:cstheme="minorHAnsi"/>
          <w:bCs/>
          <w:i w:val="0"/>
          <w:iCs/>
          <w:color w:val="auto"/>
          <w:sz w:val="22"/>
          <w:szCs w:val="22"/>
          <w:lang w:val="en-GB"/>
        </w:rPr>
        <w:t xml:space="preserve"> the </w:t>
      </w:r>
      <w:r w:rsidR="003139ED" w:rsidRPr="00B22AB2">
        <w:rPr>
          <w:rFonts w:asciiTheme="minorHAnsi" w:hAnsiTheme="minorHAnsi" w:cstheme="minorHAnsi"/>
          <w:bCs/>
          <w:i w:val="0"/>
          <w:iCs/>
          <w:color w:val="auto"/>
          <w:sz w:val="22"/>
          <w:szCs w:val="22"/>
          <w:lang w:val="en-GB"/>
        </w:rPr>
        <w:t>issue</w:t>
      </w:r>
      <w:r w:rsidR="00F219F8" w:rsidRPr="00B22AB2">
        <w:rPr>
          <w:rFonts w:asciiTheme="minorHAnsi" w:hAnsiTheme="minorHAnsi" w:cstheme="minorHAnsi"/>
          <w:bCs/>
          <w:i w:val="0"/>
          <w:iCs/>
          <w:color w:val="auto"/>
          <w:sz w:val="22"/>
          <w:szCs w:val="22"/>
          <w:lang w:val="en-GB"/>
        </w:rPr>
        <w:t>s</w:t>
      </w:r>
      <w:r w:rsidR="003139ED" w:rsidRPr="00B22AB2">
        <w:rPr>
          <w:rFonts w:asciiTheme="minorHAnsi" w:hAnsiTheme="minorHAnsi" w:cstheme="minorHAnsi"/>
          <w:bCs/>
          <w:i w:val="0"/>
          <w:iCs/>
          <w:color w:val="auto"/>
          <w:sz w:val="22"/>
          <w:szCs w:val="22"/>
          <w:lang w:val="en-GB"/>
        </w:rPr>
        <w:t xml:space="preserve"> </w:t>
      </w:r>
      <w:r w:rsidR="0062511C" w:rsidRPr="00B22AB2">
        <w:rPr>
          <w:rFonts w:asciiTheme="minorHAnsi" w:hAnsiTheme="minorHAnsi" w:cstheme="minorHAnsi"/>
          <w:bCs/>
          <w:i w:val="0"/>
          <w:iCs/>
          <w:color w:val="auto"/>
          <w:sz w:val="22"/>
          <w:szCs w:val="22"/>
          <w:lang w:val="en-GB"/>
        </w:rPr>
        <w:t>3-</w:t>
      </w:r>
      <w:r w:rsidR="00A13AB8" w:rsidRPr="00B22AB2">
        <w:rPr>
          <w:rFonts w:asciiTheme="minorHAnsi" w:hAnsiTheme="minorHAnsi" w:cstheme="minorHAnsi"/>
          <w:bCs/>
          <w:i w:val="0"/>
          <w:iCs/>
          <w:color w:val="auto"/>
          <w:sz w:val="22"/>
          <w:szCs w:val="22"/>
          <w:lang w:val="en-GB"/>
        </w:rPr>
        <w:t>4</w:t>
      </w:r>
      <w:r w:rsidR="0062511C" w:rsidRPr="001E7EED">
        <w:rPr>
          <w:rFonts w:asciiTheme="minorHAnsi" w:hAnsiTheme="minorHAnsi" w:cstheme="minorHAnsi"/>
          <w:bCs/>
          <w:i w:val="0"/>
          <w:iCs/>
          <w:color w:val="auto"/>
          <w:sz w:val="22"/>
          <w:szCs w:val="22"/>
          <w:lang w:val="en-GB"/>
        </w:rPr>
        <w:t xml:space="preserve"> are</w:t>
      </w:r>
      <w:r w:rsidRPr="00107505">
        <w:rPr>
          <w:rFonts w:asciiTheme="minorHAnsi" w:hAnsiTheme="minorHAnsi" w:cstheme="minorHAnsi"/>
          <w:bCs/>
          <w:i w:val="0"/>
          <w:iCs/>
          <w:color w:val="auto"/>
          <w:sz w:val="22"/>
          <w:szCs w:val="22"/>
          <w:lang w:val="en-GB"/>
        </w:rPr>
        <w:t xml:space="preserve"> discussed in R3-18</w:t>
      </w:r>
      <w:r w:rsidR="00752301">
        <w:rPr>
          <w:rFonts w:asciiTheme="minorHAnsi" w:hAnsiTheme="minorHAnsi" w:cstheme="minorHAnsi"/>
          <w:bCs/>
          <w:i w:val="0"/>
          <w:iCs/>
          <w:color w:val="auto"/>
          <w:sz w:val="22"/>
          <w:szCs w:val="22"/>
          <w:lang w:val="en-GB"/>
        </w:rPr>
        <w:t>6475</w:t>
      </w:r>
      <w:r w:rsidRPr="00107505">
        <w:rPr>
          <w:rFonts w:asciiTheme="minorHAnsi" w:hAnsiTheme="minorHAnsi" w:cstheme="minorHAnsi"/>
          <w:bCs/>
          <w:i w:val="0"/>
          <w:iCs/>
          <w:color w:val="auto"/>
          <w:sz w:val="22"/>
          <w:szCs w:val="22"/>
          <w:lang w:val="en-GB"/>
        </w:rPr>
        <w:t>.</w:t>
      </w:r>
    </w:p>
    <w:p w14:paraId="2F99A39F" w14:textId="54BFEFFE" w:rsidR="001643A8" w:rsidRPr="00505EEE" w:rsidRDefault="00B31918" w:rsidP="00CE0424">
      <w:pPr>
        <w:pStyle w:val="Heading1"/>
        <w:rPr>
          <w:rFonts w:ascii="Calibri" w:hAnsi="Calibri" w:cs="Calibri"/>
          <w:sz w:val="40"/>
        </w:rPr>
      </w:pPr>
      <w:r>
        <w:rPr>
          <w:rFonts w:ascii="Calibri" w:hAnsi="Calibri" w:cs="Calibri"/>
          <w:sz w:val="40"/>
        </w:rPr>
        <w:t>Discussion</w:t>
      </w:r>
    </w:p>
    <w:p w14:paraId="65CBFD2F" w14:textId="4A649150" w:rsidR="00107505" w:rsidRDefault="009C1C8D" w:rsidP="00107505">
      <w:pPr>
        <w:pStyle w:val="IvDInstructiontext"/>
        <w:spacing w:before="120"/>
        <w:rPr>
          <w:rFonts w:asciiTheme="minorHAnsi" w:hAnsiTheme="minorHAnsi" w:cstheme="minorHAnsi"/>
          <w:bCs/>
          <w:i w:val="0"/>
          <w:iCs/>
          <w:color w:val="auto"/>
          <w:sz w:val="22"/>
        </w:rPr>
      </w:pPr>
      <w:r>
        <w:rPr>
          <w:rFonts w:asciiTheme="minorHAnsi" w:hAnsiTheme="minorHAnsi" w:cstheme="minorHAnsi"/>
          <w:bCs/>
          <w:i w:val="0"/>
          <w:iCs/>
          <w:color w:val="auto"/>
          <w:sz w:val="22"/>
        </w:rPr>
        <w:t>The</w:t>
      </w:r>
      <w:r w:rsidR="00C551F7">
        <w:rPr>
          <w:rFonts w:asciiTheme="minorHAnsi" w:hAnsiTheme="minorHAnsi" w:cstheme="minorHAnsi"/>
          <w:bCs/>
          <w:i w:val="0"/>
          <w:iCs/>
          <w:color w:val="auto"/>
          <w:sz w:val="22"/>
        </w:rPr>
        <w:t xml:space="preserve"> open</w:t>
      </w:r>
      <w:r>
        <w:rPr>
          <w:rFonts w:asciiTheme="minorHAnsi" w:hAnsiTheme="minorHAnsi" w:cstheme="minorHAnsi"/>
          <w:bCs/>
          <w:i w:val="0"/>
          <w:iCs/>
          <w:color w:val="auto"/>
          <w:sz w:val="22"/>
        </w:rPr>
        <w:t xml:space="preserve"> issues 1</w:t>
      </w:r>
      <w:r w:rsidR="00107505">
        <w:rPr>
          <w:rFonts w:asciiTheme="minorHAnsi" w:hAnsiTheme="minorHAnsi" w:cstheme="minorHAnsi"/>
          <w:bCs/>
          <w:i w:val="0"/>
          <w:iCs/>
          <w:color w:val="auto"/>
          <w:sz w:val="22"/>
        </w:rPr>
        <w:t>-</w:t>
      </w:r>
      <w:r w:rsidR="00E35050">
        <w:rPr>
          <w:rFonts w:asciiTheme="minorHAnsi" w:hAnsiTheme="minorHAnsi" w:cstheme="minorHAnsi"/>
          <w:bCs/>
          <w:i w:val="0"/>
          <w:iCs/>
          <w:color w:val="auto"/>
          <w:sz w:val="22"/>
        </w:rPr>
        <w:t>2</w:t>
      </w:r>
      <w:r w:rsidR="00107505">
        <w:rPr>
          <w:rFonts w:asciiTheme="minorHAnsi" w:hAnsiTheme="minorHAnsi" w:cstheme="minorHAnsi"/>
          <w:bCs/>
          <w:i w:val="0"/>
          <w:iCs/>
          <w:color w:val="auto"/>
          <w:sz w:val="22"/>
        </w:rPr>
        <w:t xml:space="preserve"> are discussed below.</w:t>
      </w:r>
      <w:bookmarkStart w:id="0" w:name="_GoBack"/>
      <w:bookmarkEnd w:id="0"/>
    </w:p>
    <w:p w14:paraId="4A64D653" w14:textId="1D95BA5C" w:rsidR="00613D02" w:rsidRPr="00613D02" w:rsidRDefault="00613D02" w:rsidP="00613D02">
      <w:pPr>
        <w:pStyle w:val="IvDInstructiontext"/>
        <w:spacing w:before="120"/>
        <w:rPr>
          <w:rFonts w:asciiTheme="minorHAnsi" w:hAnsiTheme="minorHAnsi" w:cstheme="minorHAnsi"/>
          <w:bCs/>
          <w:i w:val="0"/>
          <w:iCs/>
          <w:color w:val="auto"/>
          <w:sz w:val="32"/>
        </w:rPr>
      </w:pPr>
      <w:r w:rsidRPr="00613D02">
        <w:rPr>
          <w:rFonts w:asciiTheme="minorHAnsi" w:hAnsiTheme="minorHAnsi" w:cstheme="minorHAnsi"/>
          <w:bCs/>
          <w:i w:val="0"/>
          <w:iCs/>
          <w:color w:val="auto"/>
          <w:sz w:val="32"/>
        </w:rPr>
        <w:t>2</w:t>
      </w:r>
      <w:r w:rsidR="0059576F">
        <w:rPr>
          <w:rFonts w:asciiTheme="minorHAnsi" w:hAnsiTheme="minorHAnsi" w:cstheme="minorHAnsi"/>
          <w:bCs/>
          <w:i w:val="0"/>
          <w:iCs/>
          <w:color w:val="auto"/>
          <w:sz w:val="32"/>
        </w:rPr>
        <w:t xml:space="preserve">.1 </w:t>
      </w:r>
      <w:r w:rsidR="003139ED">
        <w:rPr>
          <w:rFonts w:asciiTheme="minorHAnsi" w:hAnsiTheme="minorHAnsi" w:cstheme="minorHAnsi"/>
          <w:bCs/>
          <w:i w:val="0"/>
          <w:iCs/>
          <w:color w:val="auto"/>
          <w:sz w:val="32"/>
        </w:rPr>
        <w:t>I</w:t>
      </w:r>
      <w:r w:rsidR="003139ED" w:rsidRPr="00613D02">
        <w:rPr>
          <w:rFonts w:asciiTheme="minorHAnsi" w:hAnsiTheme="minorHAnsi" w:cstheme="minorHAnsi"/>
          <w:bCs/>
          <w:i w:val="0"/>
          <w:iCs/>
          <w:color w:val="auto"/>
          <w:sz w:val="32"/>
        </w:rPr>
        <w:t>ntra-cluster coordination</w:t>
      </w:r>
      <w:r w:rsidR="003139ED">
        <w:rPr>
          <w:rFonts w:asciiTheme="minorHAnsi" w:hAnsiTheme="minorHAnsi" w:cstheme="minorHAnsi"/>
          <w:bCs/>
          <w:i w:val="0"/>
          <w:iCs/>
          <w:color w:val="auto"/>
          <w:sz w:val="32"/>
        </w:rPr>
        <w:t xml:space="preserve"> </w:t>
      </w:r>
    </w:p>
    <w:p w14:paraId="0DA3C397" w14:textId="31A07B06" w:rsidR="00107505" w:rsidRDefault="009C1C8D" w:rsidP="0062511C">
      <w:pPr>
        <w:pStyle w:val="IvDInstructiontext"/>
        <w:spacing w:before="120"/>
        <w:jc w:val="both"/>
        <w:rPr>
          <w:rFonts w:asciiTheme="minorHAnsi" w:hAnsiTheme="minorHAnsi" w:cstheme="minorHAnsi"/>
          <w:bCs/>
          <w:i w:val="0"/>
          <w:iCs/>
          <w:color w:val="auto"/>
          <w:sz w:val="22"/>
        </w:rPr>
      </w:pPr>
      <w:r w:rsidRPr="009C1C8D">
        <w:rPr>
          <w:rFonts w:asciiTheme="minorHAnsi" w:hAnsiTheme="minorHAnsi" w:cstheme="minorHAnsi"/>
          <w:bCs/>
          <w:i w:val="0"/>
          <w:iCs/>
          <w:color w:val="auto"/>
          <w:sz w:val="22"/>
        </w:rPr>
        <w:t xml:space="preserve">The </w:t>
      </w:r>
      <w:r w:rsidR="00143582">
        <w:rPr>
          <w:rFonts w:asciiTheme="minorHAnsi" w:hAnsiTheme="minorHAnsi" w:cstheme="minorHAnsi"/>
          <w:bCs/>
          <w:i w:val="0"/>
          <w:iCs/>
          <w:color w:val="auto"/>
          <w:sz w:val="22"/>
        </w:rPr>
        <w:t>analysis of the need for intra</w:t>
      </w:r>
      <w:r>
        <w:rPr>
          <w:rFonts w:asciiTheme="minorHAnsi" w:hAnsiTheme="minorHAnsi" w:cstheme="minorHAnsi"/>
          <w:bCs/>
          <w:i w:val="0"/>
          <w:iCs/>
          <w:color w:val="auto"/>
          <w:sz w:val="22"/>
        </w:rPr>
        <w:t>-</w:t>
      </w:r>
      <w:r w:rsidR="00143582">
        <w:rPr>
          <w:rFonts w:asciiTheme="minorHAnsi" w:hAnsiTheme="minorHAnsi" w:cstheme="minorHAnsi"/>
          <w:bCs/>
          <w:i w:val="0"/>
          <w:iCs/>
          <w:color w:val="auto"/>
          <w:sz w:val="22"/>
        </w:rPr>
        <w:t>set</w:t>
      </w:r>
      <w:r>
        <w:rPr>
          <w:rFonts w:asciiTheme="minorHAnsi" w:hAnsiTheme="minorHAnsi" w:cstheme="minorHAnsi"/>
          <w:bCs/>
          <w:i w:val="0"/>
          <w:iCs/>
          <w:color w:val="auto"/>
          <w:sz w:val="22"/>
        </w:rPr>
        <w:t xml:space="preserve"> </w:t>
      </w:r>
      <w:r w:rsidR="00CF24C8">
        <w:rPr>
          <w:rFonts w:asciiTheme="minorHAnsi" w:hAnsiTheme="minorHAnsi" w:cstheme="minorHAnsi"/>
          <w:bCs/>
          <w:i w:val="0"/>
          <w:iCs/>
          <w:color w:val="auto"/>
          <w:sz w:val="22"/>
        </w:rPr>
        <w:t>(</w:t>
      </w:r>
      <w:r w:rsidR="00143582">
        <w:rPr>
          <w:rFonts w:asciiTheme="minorHAnsi" w:hAnsiTheme="minorHAnsi" w:cstheme="minorHAnsi"/>
          <w:bCs/>
          <w:i w:val="0"/>
          <w:iCs/>
          <w:color w:val="auto"/>
          <w:sz w:val="22"/>
        </w:rPr>
        <w:t>i.e. int</w:t>
      </w:r>
      <w:r w:rsidR="00CF24C8">
        <w:rPr>
          <w:rFonts w:asciiTheme="minorHAnsi" w:hAnsiTheme="minorHAnsi" w:cstheme="minorHAnsi"/>
          <w:bCs/>
          <w:i w:val="0"/>
          <w:iCs/>
          <w:color w:val="auto"/>
          <w:sz w:val="22"/>
        </w:rPr>
        <w:t>r</w:t>
      </w:r>
      <w:r w:rsidR="00143582">
        <w:rPr>
          <w:rFonts w:asciiTheme="minorHAnsi" w:hAnsiTheme="minorHAnsi" w:cstheme="minorHAnsi"/>
          <w:bCs/>
          <w:i w:val="0"/>
          <w:iCs/>
          <w:color w:val="auto"/>
          <w:sz w:val="22"/>
        </w:rPr>
        <w:t>a-cluster</w:t>
      </w:r>
      <w:r w:rsidR="00CF24C8">
        <w:rPr>
          <w:rFonts w:asciiTheme="minorHAnsi" w:hAnsiTheme="minorHAnsi" w:cstheme="minorHAnsi"/>
          <w:bCs/>
          <w:i w:val="0"/>
          <w:iCs/>
          <w:color w:val="auto"/>
          <w:sz w:val="22"/>
        </w:rPr>
        <w:t xml:space="preserve">) gNB </w:t>
      </w:r>
      <w:r>
        <w:rPr>
          <w:rFonts w:asciiTheme="minorHAnsi" w:hAnsiTheme="minorHAnsi" w:cstheme="minorHAnsi"/>
          <w:bCs/>
          <w:i w:val="0"/>
          <w:iCs/>
          <w:color w:val="auto"/>
          <w:sz w:val="22"/>
        </w:rPr>
        <w:t>coordination can be done separately for the aggressor and victim side:</w:t>
      </w:r>
    </w:p>
    <w:p w14:paraId="31F1231F" w14:textId="58B297E5" w:rsidR="009C1C8D" w:rsidRDefault="009C1C8D" w:rsidP="0062511C">
      <w:pPr>
        <w:pStyle w:val="IvDInstructiontext"/>
        <w:numPr>
          <w:ilvl w:val="0"/>
          <w:numId w:val="44"/>
        </w:numPr>
        <w:spacing w:before="120"/>
        <w:jc w:val="both"/>
        <w:rPr>
          <w:rFonts w:asciiTheme="minorHAnsi" w:hAnsiTheme="minorHAnsi" w:cstheme="minorHAnsi"/>
          <w:bCs/>
          <w:i w:val="0"/>
          <w:iCs/>
          <w:color w:val="auto"/>
          <w:sz w:val="22"/>
        </w:rPr>
      </w:pPr>
      <w:r w:rsidRPr="003A5C1F">
        <w:rPr>
          <w:rFonts w:asciiTheme="minorHAnsi" w:hAnsiTheme="minorHAnsi" w:cstheme="minorHAnsi"/>
          <w:b/>
          <w:bCs/>
          <w:i w:val="0"/>
          <w:iCs/>
          <w:color w:val="auto"/>
          <w:sz w:val="22"/>
        </w:rPr>
        <w:t>Victim-side:</w:t>
      </w:r>
      <w:r>
        <w:rPr>
          <w:rFonts w:asciiTheme="minorHAnsi" w:hAnsiTheme="minorHAnsi" w:cstheme="minorHAnsi"/>
          <w:bCs/>
          <w:i w:val="0"/>
          <w:iCs/>
          <w:color w:val="auto"/>
          <w:sz w:val="22"/>
        </w:rPr>
        <w:t xml:space="preserve"> </w:t>
      </w:r>
      <w:r w:rsidR="003A5C1F">
        <w:rPr>
          <w:rFonts w:asciiTheme="minorHAnsi" w:hAnsiTheme="minorHAnsi" w:cstheme="minorHAnsi"/>
          <w:bCs/>
          <w:i w:val="0"/>
          <w:iCs/>
          <w:color w:val="auto"/>
          <w:sz w:val="22"/>
        </w:rPr>
        <w:t xml:space="preserve">There are few things to consider at this point. First, the common understanding is that the network is synchronized, where RIM reference signals are sent at predefined symbol positions. Therefore, there is no need to coordinate inside the </w:t>
      </w:r>
      <w:r w:rsidR="00143582">
        <w:rPr>
          <w:rFonts w:asciiTheme="minorHAnsi" w:hAnsiTheme="minorHAnsi" w:cstheme="minorHAnsi"/>
          <w:bCs/>
          <w:i w:val="0"/>
          <w:iCs/>
          <w:color w:val="auto"/>
          <w:sz w:val="22"/>
        </w:rPr>
        <w:t>set</w:t>
      </w:r>
      <w:r w:rsidR="003A5C1F">
        <w:rPr>
          <w:rFonts w:asciiTheme="minorHAnsi" w:hAnsiTheme="minorHAnsi" w:cstheme="minorHAnsi"/>
          <w:bCs/>
          <w:i w:val="0"/>
          <w:iCs/>
          <w:color w:val="auto"/>
          <w:sz w:val="22"/>
        </w:rPr>
        <w:t xml:space="preserve"> for the sake </w:t>
      </w:r>
      <w:r w:rsidR="00143582">
        <w:rPr>
          <w:rFonts w:asciiTheme="minorHAnsi" w:hAnsiTheme="minorHAnsi" w:cstheme="minorHAnsi"/>
          <w:bCs/>
          <w:i w:val="0"/>
          <w:iCs/>
          <w:color w:val="auto"/>
          <w:sz w:val="22"/>
        </w:rPr>
        <w:t xml:space="preserve">of RS-1 transmission alignment. Second, there is no need for coordination for selecting one or several gNB in a set that will transmit the RS-1 on behalf of the set because all victims in a set should transmit the RS-1. Finally, the judgement on </w:t>
      </w:r>
      <w:proofErr w:type="gramStart"/>
      <w:r w:rsidR="00143582">
        <w:rPr>
          <w:rFonts w:asciiTheme="minorHAnsi" w:hAnsiTheme="minorHAnsi" w:cstheme="minorHAnsi"/>
          <w:bCs/>
          <w:i w:val="0"/>
          <w:iCs/>
          <w:color w:val="auto"/>
          <w:sz w:val="22"/>
        </w:rPr>
        <w:t>whether or not</w:t>
      </w:r>
      <w:proofErr w:type="gramEnd"/>
      <w:r w:rsidR="00143582">
        <w:rPr>
          <w:rFonts w:asciiTheme="minorHAnsi" w:hAnsiTheme="minorHAnsi" w:cstheme="minorHAnsi"/>
          <w:bCs/>
          <w:i w:val="0"/>
          <w:iCs/>
          <w:color w:val="auto"/>
          <w:sz w:val="22"/>
        </w:rPr>
        <w:t xml:space="preserve"> the remote interference (RI) has stopped should be per-gNB and there is no need to coordinate in this case either.</w:t>
      </w:r>
    </w:p>
    <w:p w14:paraId="780E6CF1" w14:textId="41AD4012" w:rsidR="00107505" w:rsidRPr="00143582" w:rsidRDefault="00CF24C8" w:rsidP="0062511C">
      <w:pPr>
        <w:pStyle w:val="IvDInstructiontext"/>
        <w:numPr>
          <w:ilvl w:val="0"/>
          <w:numId w:val="44"/>
        </w:numPr>
        <w:spacing w:before="120"/>
        <w:jc w:val="both"/>
        <w:rPr>
          <w:rFonts w:asciiTheme="minorHAnsi" w:hAnsiTheme="minorHAnsi" w:cstheme="minorHAnsi"/>
          <w:b/>
          <w:bCs/>
          <w:i w:val="0"/>
          <w:iCs/>
          <w:color w:val="auto"/>
          <w:sz w:val="22"/>
        </w:rPr>
      </w:pPr>
      <w:r w:rsidRPr="00143582">
        <w:rPr>
          <w:rFonts w:asciiTheme="minorHAnsi" w:hAnsiTheme="minorHAnsi" w:cstheme="minorHAnsi"/>
          <w:b/>
          <w:bCs/>
          <w:i w:val="0"/>
          <w:iCs/>
          <w:color w:val="auto"/>
          <w:sz w:val="22"/>
        </w:rPr>
        <w:t>Aggressor side:</w:t>
      </w:r>
      <w:r w:rsidRPr="00143582">
        <w:rPr>
          <w:rFonts w:asciiTheme="minorHAnsi" w:hAnsiTheme="minorHAnsi" w:cstheme="minorHAnsi"/>
          <w:bCs/>
          <w:i w:val="0"/>
          <w:iCs/>
          <w:color w:val="auto"/>
          <w:sz w:val="22"/>
        </w:rPr>
        <w:t xml:space="preserve"> </w:t>
      </w:r>
      <w:proofErr w:type="gramStart"/>
      <w:r w:rsidR="00C82E5F">
        <w:rPr>
          <w:rFonts w:asciiTheme="minorHAnsi" w:hAnsiTheme="minorHAnsi" w:cstheme="minorHAnsi"/>
          <w:bCs/>
          <w:i w:val="0"/>
          <w:iCs/>
          <w:color w:val="auto"/>
          <w:sz w:val="22"/>
        </w:rPr>
        <w:t>S</w:t>
      </w:r>
      <w:r w:rsidR="00143582" w:rsidRPr="00143582">
        <w:rPr>
          <w:rFonts w:asciiTheme="minorHAnsi" w:hAnsiTheme="minorHAnsi" w:cstheme="minorHAnsi"/>
          <w:bCs/>
          <w:i w:val="0"/>
          <w:iCs/>
          <w:color w:val="auto"/>
          <w:sz w:val="22"/>
        </w:rPr>
        <w:t>i</w:t>
      </w:r>
      <w:r w:rsidR="00143582">
        <w:rPr>
          <w:rFonts w:asciiTheme="minorHAnsi" w:hAnsiTheme="minorHAnsi" w:cstheme="minorHAnsi"/>
          <w:bCs/>
          <w:i w:val="0"/>
          <w:iCs/>
          <w:color w:val="auto"/>
          <w:sz w:val="22"/>
        </w:rPr>
        <w:t>milar to</w:t>
      </w:r>
      <w:proofErr w:type="gramEnd"/>
      <w:r w:rsidR="00143582">
        <w:rPr>
          <w:rFonts w:asciiTheme="minorHAnsi" w:hAnsiTheme="minorHAnsi" w:cstheme="minorHAnsi"/>
          <w:bCs/>
          <w:i w:val="0"/>
          <w:iCs/>
          <w:color w:val="auto"/>
          <w:sz w:val="22"/>
        </w:rPr>
        <w:t xml:space="preserve"> the victim case, there is no need to coordinate the transmission of RS-2. Furthermore, each aggressor gNB individually concludes </w:t>
      </w:r>
      <w:proofErr w:type="gramStart"/>
      <w:r w:rsidR="00143582">
        <w:rPr>
          <w:rFonts w:asciiTheme="minorHAnsi" w:hAnsiTheme="minorHAnsi" w:cstheme="minorHAnsi"/>
          <w:bCs/>
          <w:i w:val="0"/>
          <w:iCs/>
          <w:color w:val="auto"/>
          <w:sz w:val="22"/>
        </w:rPr>
        <w:t>whether or not</w:t>
      </w:r>
      <w:proofErr w:type="gramEnd"/>
      <w:r w:rsidR="00143582">
        <w:rPr>
          <w:rFonts w:asciiTheme="minorHAnsi" w:hAnsiTheme="minorHAnsi" w:cstheme="minorHAnsi"/>
          <w:bCs/>
          <w:i w:val="0"/>
          <w:iCs/>
          <w:color w:val="auto"/>
          <w:sz w:val="22"/>
        </w:rPr>
        <w:t xml:space="preserve"> the applied RIM scheme has led to the cessation of RI, based on the RS-1 it receives.</w:t>
      </w:r>
    </w:p>
    <w:p w14:paraId="727D1052" w14:textId="6005C567" w:rsidR="00224841" w:rsidRDefault="00107505" w:rsidP="0062511C">
      <w:pPr>
        <w:pStyle w:val="IvDInstructiontext"/>
        <w:spacing w:before="120"/>
        <w:jc w:val="both"/>
        <w:rPr>
          <w:rFonts w:asciiTheme="minorHAnsi" w:hAnsiTheme="minorHAnsi" w:cstheme="minorHAnsi"/>
          <w:b/>
          <w:bCs/>
          <w:i w:val="0"/>
          <w:iCs/>
          <w:color w:val="auto"/>
          <w:sz w:val="22"/>
        </w:rPr>
      </w:pPr>
      <w:r>
        <w:rPr>
          <w:rFonts w:asciiTheme="minorHAnsi" w:hAnsiTheme="minorHAnsi" w:cstheme="minorHAnsi"/>
          <w:b/>
          <w:bCs/>
          <w:i w:val="0"/>
          <w:iCs/>
          <w:color w:val="auto"/>
          <w:sz w:val="22"/>
        </w:rPr>
        <w:t>Proposal 1:</w:t>
      </w:r>
      <w:r w:rsidR="00224841">
        <w:rPr>
          <w:rFonts w:asciiTheme="minorHAnsi" w:hAnsiTheme="minorHAnsi" w:cstheme="minorHAnsi"/>
          <w:b/>
          <w:bCs/>
          <w:i w:val="0"/>
          <w:iCs/>
          <w:color w:val="auto"/>
          <w:sz w:val="22"/>
        </w:rPr>
        <w:t xml:space="preserve"> RAN3 to agree that there is no need for intra-set gNB coordination</w:t>
      </w:r>
      <w:r w:rsidR="001E7EED">
        <w:rPr>
          <w:rFonts w:asciiTheme="minorHAnsi" w:hAnsiTheme="minorHAnsi" w:cstheme="minorHAnsi"/>
          <w:b/>
          <w:bCs/>
          <w:i w:val="0"/>
          <w:iCs/>
          <w:color w:val="auto"/>
          <w:sz w:val="22"/>
        </w:rPr>
        <w:t xml:space="preserve"> of the RS transmission</w:t>
      </w:r>
      <w:r w:rsidR="00224841">
        <w:rPr>
          <w:rFonts w:asciiTheme="minorHAnsi" w:hAnsiTheme="minorHAnsi" w:cstheme="minorHAnsi"/>
          <w:b/>
          <w:bCs/>
          <w:i w:val="0"/>
          <w:iCs/>
          <w:color w:val="auto"/>
          <w:sz w:val="22"/>
        </w:rPr>
        <w:t>, neither at the victim nor at the aggressor side.</w:t>
      </w:r>
    </w:p>
    <w:p w14:paraId="5C922B5E" w14:textId="4BA75C00" w:rsidR="00555D8F" w:rsidRDefault="00555D8F" w:rsidP="00C707EA">
      <w:pPr>
        <w:pStyle w:val="IvDInstructiontext"/>
        <w:spacing w:before="120"/>
        <w:rPr>
          <w:rFonts w:asciiTheme="minorHAnsi" w:hAnsiTheme="minorHAnsi" w:cstheme="minorHAnsi"/>
          <w:b/>
          <w:bCs/>
          <w:i w:val="0"/>
          <w:iCs/>
          <w:color w:val="auto"/>
          <w:sz w:val="22"/>
        </w:rPr>
      </w:pPr>
    </w:p>
    <w:p w14:paraId="6E8148E9" w14:textId="77777777" w:rsidR="00BC6610" w:rsidRDefault="00BC6610" w:rsidP="00C707EA">
      <w:pPr>
        <w:pStyle w:val="IvDInstructiontext"/>
        <w:spacing w:before="120"/>
        <w:rPr>
          <w:rFonts w:asciiTheme="minorHAnsi" w:hAnsiTheme="minorHAnsi" w:cstheme="minorHAnsi"/>
          <w:b/>
          <w:bCs/>
          <w:i w:val="0"/>
          <w:iCs/>
          <w:color w:val="auto"/>
          <w:sz w:val="22"/>
        </w:rPr>
      </w:pPr>
    </w:p>
    <w:p w14:paraId="06261717" w14:textId="4C03A048" w:rsidR="0059576F" w:rsidRPr="00613D02" w:rsidRDefault="0059576F" w:rsidP="0059576F">
      <w:pPr>
        <w:pStyle w:val="IvDInstructiontext"/>
        <w:spacing w:before="120"/>
        <w:rPr>
          <w:rFonts w:asciiTheme="minorHAnsi" w:hAnsiTheme="minorHAnsi" w:cstheme="minorHAnsi"/>
          <w:bCs/>
          <w:i w:val="0"/>
          <w:iCs/>
          <w:color w:val="auto"/>
          <w:sz w:val="32"/>
        </w:rPr>
      </w:pPr>
      <w:r w:rsidRPr="00613D02">
        <w:rPr>
          <w:rFonts w:asciiTheme="minorHAnsi" w:hAnsiTheme="minorHAnsi" w:cstheme="minorHAnsi"/>
          <w:bCs/>
          <w:i w:val="0"/>
          <w:iCs/>
          <w:color w:val="auto"/>
          <w:sz w:val="32"/>
        </w:rPr>
        <w:lastRenderedPageBreak/>
        <w:t>2</w:t>
      </w:r>
      <w:r w:rsidR="003139ED">
        <w:rPr>
          <w:rFonts w:asciiTheme="minorHAnsi" w:hAnsiTheme="minorHAnsi" w:cstheme="minorHAnsi"/>
          <w:bCs/>
          <w:i w:val="0"/>
          <w:iCs/>
          <w:color w:val="auto"/>
          <w:sz w:val="32"/>
        </w:rPr>
        <w:t>.2</w:t>
      </w:r>
      <w:r>
        <w:rPr>
          <w:rFonts w:asciiTheme="minorHAnsi" w:hAnsiTheme="minorHAnsi" w:cstheme="minorHAnsi"/>
          <w:bCs/>
          <w:i w:val="0"/>
          <w:iCs/>
          <w:color w:val="auto"/>
          <w:sz w:val="32"/>
        </w:rPr>
        <w:t xml:space="preserve"> </w:t>
      </w:r>
      <w:r w:rsidR="00A30D7E">
        <w:rPr>
          <w:rFonts w:asciiTheme="minorHAnsi" w:hAnsiTheme="minorHAnsi" w:cstheme="minorHAnsi"/>
          <w:bCs/>
          <w:i w:val="0"/>
          <w:iCs/>
          <w:color w:val="auto"/>
          <w:sz w:val="32"/>
        </w:rPr>
        <w:t>S</w:t>
      </w:r>
      <w:r w:rsidR="003139ED">
        <w:rPr>
          <w:rFonts w:asciiTheme="minorHAnsi" w:hAnsiTheme="minorHAnsi" w:cstheme="minorHAnsi"/>
          <w:bCs/>
          <w:i w:val="0"/>
          <w:iCs/>
          <w:color w:val="auto"/>
          <w:sz w:val="32"/>
        </w:rPr>
        <w:t xml:space="preserve">et </w:t>
      </w:r>
      <w:r w:rsidR="00B22AB2">
        <w:rPr>
          <w:rFonts w:asciiTheme="minorHAnsi" w:hAnsiTheme="minorHAnsi" w:cstheme="minorHAnsi"/>
          <w:bCs/>
          <w:i w:val="0"/>
          <w:iCs/>
          <w:color w:val="auto"/>
          <w:sz w:val="32"/>
        </w:rPr>
        <w:t>configuration</w:t>
      </w:r>
    </w:p>
    <w:p w14:paraId="6EA53CFE" w14:textId="506A2CCC" w:rsidR="0059576F" w:rsidRPr="005A6BEF" w:rsidRDefault="00224841" w:rsidP="0062511C">
      <w:pPr>
        <w:pStyle w:val="IvDInstructiontext"/>
        <w:spacing w:before="120"/>
        <w:jc w:val="both"/>
        <w:rPr>
          <w:rFonts w:asciiTheme="minorHAnsi" w:hAnsiTheme="minorHAnsi" w:cstheme="minorHAnsi"/>
          <w:bCs/>
          <w:i w:val="0"/>
          <w:iCs/>
          <w:color w:val="auto"/>
          <w:sz w:val="22"/>
        </w:rPr>
      </w:pPr>
      <w:r w:rsidRPr="00224841">
        <w:rPr>
          <w:rFonts w:asciiTheme="minorHAnsi" w:hAnsiTheme="minorHAnsi" w:cstheme="minorHAnsi"/>
          <w:bCs/>
          <w:i w:val="0"/>
          <w:iCs/>
          <w:color w:val="auto"/>
          <w:sz w:val="22"/>
        </w:rPr>
        <w:t>RI is</w:t>
      </w:r>
      <w:r>
        <w:rPr>
          <w:rFonts w:asciiTheme="minorHAnsi" w:hAnsiTheme="minorHAnsi" w:cstheme="minorHAnsi"/>
          <w:bCs/>
          <w:i w:val="0"/>
          <w:iCs/>
          <w:color w:val="auto"/>
          <w:sz w:val="22"/>
        </w:rPr>
        <w:t xml:space="preserve"> a phenomenon </w:t>
      </w:r>
      <w:r w:rsidR="009F251C">
        <w:rPr>
          <w:rFonts w:asciiTheme="minorHAnsi" w:hAnsiTheme="minorHAnsi" w:cstheme="minorHAnsi"/>
          <w:bCs/>
          <w:i w:val="0"/>
          <w:iCs/>
          <w:color w:val="auto"/>
          <w:sz w:val="22"/>
        </w:rPr>
        <w:t>caused by</w:t>
      </w:r>
      <w:r>
        <w:rPr>
          <w:rFonts w:asciiTheme="minorHAnsi" w:hAnsiTheme="minorHAnsi" w:cstheme="minorHAnsi"/>
          <w:bCs/>
          <w:i w:val="0"/>
          <w:iCs/>
          <w:color w:val="auto"/>
          <w:sz w:val="22"/>
        </w:rPr>
        <w:t xml:space="preserve"> the atmospheric conditions, occurring in certain parts of the world with </w:t>
      </w:r>
      <w:r w:rsidR="0084573F">
        <w:rPr>
          <w:rFonts w:asciiTheme="minorHAnsi" w:hAnsiTheme="minorHAnsi" w:cstheme="minorHAnsi"/>
          <w:bCs/>
          <w:i w:val="0"/>
          <w:iCs/>
          <w:color w:val="auto"/>
          <w:sz w:val="22"/>
        </w:rPr>
        <w:t>a certain degree of</w:t>
      </w:r>
      <w:r>
        <w:rPr>
          <w:rFonts w:asciiTheme="minorHAnsi" w:hAnsiTheme="minorHAnsi" w:cstheme="minorHAnsi"/>
          <w:bCs/>
          <w:i w:val="0"/>
          <w:iCs/>
          <w:color w:val="auto"/>
          <w:sz w:val="22"/>
        </w:rPr>
        <w:t xml:space="preserve"> regularity (season</w:t>
      </w:r>
      <w:r w:rsidR="009F251C">
        <w:rPr>
          <w:rFonts w:asciiTheme="minorHAnsi" w:hAnsiTheme="minorHAnsi" w:cstheme="minorHAnsi"/>
          <w:bCs/>
          <w:i w:val="0"/>
          <w:iCs/>
          <w:color w:val="auto"/>
          <w:sz w:val="22"/>
        </w:rPr>
        <w:t xml:space="preserve"> of the year</w:t>
      </w:r>
      <w:r>
        <w:rPr>
          <w:rFonts w:asciiTheme="minorHAnsi" w:hAnsiTheme="minorHAnsi" w:cstheme="minorHAnsi"/>
          <w:bCs/>
          <w:i w:val="0"/>
          <w:iCs/>
          <w:color w:val="auto"/>
          <w:sz w:val="22"/>
        </w:rPr>
        <w:t xml:space="preserve">, time of day etc.). However, it is reasonable to assume that </w:t>
      </w:r>
      <w:r w:rsidR="009F251C">
        <w:rPr>
          <w:rFonts w:asciiTheme="minorHAnsi" w:hAnsiTheme="minorHAnsi" w:cstheme="minorHAnsi"/>
          <w:bCs/>
          <w:i w:val="0"/>
          <w:iCs/>
          <w:color w:val="auto"/>
          <w:sz w:val="22"/>
        </w:rPr>
        <w:t>a single gNB will be involved in RI scenario</w:t>
      </w:r>
      <w:r w:rsidR="00D24F79">
        <w:rPr>
          <w:rFonts w:asciiTheme="minorHAnsi" w:hAnsiTheme="minorHAnsi" w:cstheme="minorHAnsi"/>
          <w:bCs/>
          <w:i w:val="0"/>
          <w:iCs/>
          <w:color w:val="auto"/>
          <w:sz w:val="22"/>
        </w:rPr>
        <w:t>s</w:t>
      </w:r>
      <w:r w:rsidR="009F251C">
        <w:rPr>
          <w:rFonts w:asciiTheme="minorHAnsi" w:hAnsiTheme="minorHAnsi" w:cstheme="minorHAnsi"/>
          <w:bCs/>
          <w:i w:val="0"/>
          <w:iCs/>
          <w:color w:val="auto"/>
          <w:sz w:val="22"/>
        </w:rPr>
        <w:t xml:space="preserve"> with </w:t>
      </w:r>
      <w:r w:rsidR="00B22AB2">
        <w:rPr>
          <w:rFonts w:asciiTheme="minorHAnsi" w:hAnsiTheme="minorHAnsi" w:cstheme="minorHAnsi"/>
          <w:bCs/>
          <w:i w:val="0"/>
          <w:iCs/>
          <w:color w:val="auto"/>
          <w:sz w:val="22"/>
        </w:rPr>
        <w:t xml:space="preserve">potentially </w:t>
      </w:r>
      <w:r w:rsidR="009F251C">
        <w:rPr>
          <w:rFonts w:asciiTheme="minorHAnsi" w:hAnsiTheme="minorHAnsi" w:cstheme="minorHAnsi"/>
          <w:bCs/>
          <w:i w:val="0"/>
          <w:iCs/>
          <w:color w:val="auto"/>
          <w:sz w:val="22"/>
        </w:rPr>
        <w:t>different gNBs from one RI occurrence to another.</w:t>
      </w:r>
      <w:r w:rsidR="004420C5">
        <w:rPr>
          <w:rFonts w:asciiTheme="minorHAnsi" w:hAnsiTheme="minorHAnsi" w:cstheme="minorHAnsi"/>
          <w:bCs/>
          <w:i w:val="0"/>
          <w:iCs/>
          <w:color w:val="auto"/>
          <w:sz w:val="22"/>
        </w:rPr>
        <w:t xml:space="preserve"> With respect to the concept of gNB sets, this means that a gNB may belong to different gNB sets from one RI occurrence to another. </w:t>
      </w:r>
      <w:r w:rsidR="005A6BEF">
        <w:rPr>
          <w:rFonts w:asciiTheme="minorHAnsi" w:hAnsiTheme="minorHAnsi" w:cstheme="minorHAnsi"/>
          <w:bCs/>
          <w:i w:val="0"/>
          <w:iCs/>
          <w:color w:val="auto"/>
          <w:sz w:val="22"/>
        </w:rPr>
        <w:t>Furthermore, a gNB may, at the same time, be a part of more than one victim or aggressor</w:t>
      </w:r>
      <w:r w:rsidR="00191D15">
        <w:rPr>
          <w:rFonts w:asciiTheme="minorHAnsi" w:hAnsiTheme="minorHAnsi" w:cstheme="minorHAnsi"/>
          <w:bCs/>
          <w:i w:val="0"/>
          <w:iCs/>
          <w:color w:val="auto"/>
          <w:sz w:val="22"/>
        </w:rPr>
        <w:t xml:space="preserve"> set. I</w:t>
      </w:r>
      <w:r w:rsidR="005A6BEF">
        <w:rPr>
          <w:rFonts w:asciiTheme="minorHAnsi" w:hAnsiTheme="minorHAnsi" w:cstheme="minorHAnsi"/>
          <w:bCs/>
          <w:i w:val="0"/>
          <w:iCs/>
          <w:color w:val="auto"/>
          <w:sz w:val="22"/>
        </w:rPr>
        <w:t>t is therefore crucial</w:t>
      </w:r>
      <w:r w:rsidR="008C3FDE">
        <w:rPr>
          <w:rFonts w:asciiTheme="minorHAnsi" w:hAnsiTheme="minorHAnsi" w:cstheme="minorHAnsi"/>
          <w:bCs/>
          <w:i w:val="0"/>
          <w:iCs/>
          <w:color w:val="auto"/>
          <w:sz w:val="22"/>
        </w:rPr>
        <w:t xml:space="preserve"> that the specification</w:t>
      </w:r>
      <w:r w:rsidR="005A6BEF">
        <w:rPr>
          <w:rFonts w:asciiTheme="minorHAnsi" w:hAnsiTheme="minorHAnsi" w:cstheme="minorHAnsi"/>
          <w:bCs/>
          <w:i w:val="0"/>
          <w:iCs/>
          <w:color w:val="auto"/>
          <w:sz w:val="22"/>
        </w:rPr>
        <w:t xml:space="preserve"> allow</w:t>
      </w:r>
      <w:r w:rsidR="008C3FDE">
        <w:rPr>
          <w:rFonts w:asciiTheme="minorHAnsi" w:hAnsiTheme="minorHAnsi" w:cstheme="minorHAnsi"/>
          <w:bCs/>
          <w:i w:val="0"/>
          <w:iCs/>
          <w:color w:val="auto"/>
          <w:sz w:val="22"/>
        </w:rPr>
        <w:t>s</w:t>
      </w:r>
      <w:r w:rsidR="005A6BEF">
        <w:rPr>
          <w:rFonts w:asciiTheme="minorHAnsi" w:hAnsiTheme="minorHAnsi" w:cstheme="minorHAnsi"/>
          <w:bCs/>
          <w:i w:val="0"/>
          <w:iCs/>
          <w:color w:val="auto"/>
          <w:sz w:val="22"/>
        </w:rPr>
        <w:t xml:space="preserve"> a gNB to be a part of more than one gNB set. For instance, a gNB may be </w:t>
      </w:r>
      <w:r w:rsidR="008C3FDE">
        <w:rPr>
          <w:rFonts w:asciiTheme="minorHAnsi" w:hAnsiTheme="minorHAnsi" w:cstheme="minorHAnsi"/>
          <w:bCs/>
          <w:i w:val="0"/>
          <w:iCs/>
          <w:color w:val="auto"/>
          <w:sz w:val="22"/>
        </w:rPr>
        <w:t>causing</w:t>
      </w:r>
      <w:r w:rsidR="005A6BEF">
        <w:rPr>
          <w:rFonts w:asciiTheme="minorHAnsi" w:hAnsiTheme="minorHAnsi" w:cstheme="minorHAnsi"/>
          <w:bCs/>
          <w:i w:val="0"/>
          <w:iCs/>
          <w:color w:val="auto"/>
          <w:sz w:val="22"/>
        </w:rPr>
        <w:t xml:space="preserve"> RI to a group of gNBs located north from it, </w:t>
      </w:r>
      <w:r w:rsidR="008C3FDE">
        <w:rPr>
          <w:rFonts w:asciiTheme="minorHAnsi" w:hAnsiTheme="minorHAnsi" w:cstheme="minorHAnsi"/>
          <w:bCs/>
          <w:i w:val="0"/>
          <w:iCs/>
          <w:color w:val="auto"/>
          <w:sz w:val="22"/>
        </w:rPr>
        <w:t xml:space="preserve">while simultaneously experiencing </w:t>
      </w:r>
      <w:r w:rsidR="005A6BEF">
        <w:rPr>
          <w:rFonts w:asciiTheme="minorHAnsi" w:hAnsiTheme="minorHAnsi" w:cstheme="minorHAnsi"/>
          <w:bCs/>
          <w:i w:val="0"/>
          <w:iCs/>
          <w:color w:val="auto"/>
          <w:sz w:val="22"/>
        </w:rPr>
        <w:t>R</w:t>
      </w:r>
      <w:r w:rsidR="008C3FDE">
        <w:rPr>
          <w:rFonts w:asciiTheme="minorHAnsi" w:hAnsiTheme="minorHAnsi" w:cstheme="minorHAnsi"/>
          <w:bCs/>
          <w:i w:val="0"/>
          <w:iCs/>
          <w:color w:val="auto"/>
          <w:sz w:val="22"/>
        </w:rPr>
        <w:t>I</w:t>
      </w:r>
      <w:r w:rsidR="005A6BEF">
        <w:rPr>
          <w:rFonts w:asciiTheme="minorHAnsi" w:hAnsiTheme="minorHAnsi" w:cstheme="minorHAnsi"/>
          <w:bCs/>
          <w:i w:val="0"/>
          <w:iCs/>
          <w:color w:val="auto"/>
          <w:sz w:val="22"/>
        </w:rPr>
        <w:t xml:space="preserve"> from an aggressor set located to the east. Consequently, a gNB should be allowed to belong to several gNB sets, each </w:t>
      </w:r>
      <w:r w:rsidR="0084573F">
        <w:rPr>
          <w:rFonts w:asciiTheme="minorHAnsi" w:hAnsiTheme="minorHAnsi" w:cstheme="minorHAnsi"/>
          <w:bCs/>
          <w:i w:val="0"/>
          <w:iCs/>
          <w:color w:val="auto"/>
          <w:sz w:val="22"/>
        </w:rPr>
        <w:t xml:space="preserve">set having </w:t>
      </w:r>
      <w:r w:rsidR="005A6BEF">
        <w:rPr>
          <w:rFonts w:asciiTheme="minorHAnsi" w:hAnsiTheme="minorHAnsi" w:cstheme="minorHAnsi"/>
          <w:bCs/>
          <w:i w:val="0"/>
          <w:iCs/>
          <w:color w:val="auto"/>
          <w:sz w:val="22"/>
        </w:rPr>
        <w:t xml:space="preserve">its own RIM configuration. </w:t>
      </w:r>
      <w:r w:rsidR="004420C5">
        <w:rPr>
          <w:rFonts w:asciiTheme="minorHAnsi" w:hAnsiTheme="minorHAnsi" w:cstheme="minorHAnsi"/>
          <w:bCs/>
          <w:i w:val="0"/>
          <w:iCs/>
          <w:color w:val="auto"/>
          <w:sz w:val="22"/>
        </w:rPr>
        <w:t xml:space="preserve">At the RAN3#101bis meeting it was agreed that the OAM </w:t>
      </w:r>
      <w:r w:rsidR="007958B0">
        <w:rPr>
          <w:rFonts w:asciiTheme="minorHAnsi" w:hAnsiTheme="minorHAnsi" w:cstheme="minorHAnsi"/>
          <w:bCs/>
          <w:i w:val="0"/>
          <w:iCs/>
          <w:color w:val="auto"/>
          <w:sz w:val="22"/>
        </w:rPr>
        <w:t xml:space="preserve">system </w:t>
      </w:r>
      <w:proofErr w:type="gramStart"/>
      <w:r w:rsidR="004420C5">
        <w:rPr>
          <w:rFonts w:asciiTheme="minorHAnsi" w:hAnsiTheme="minorHAnsi" w:cstheme="minorHAnsi"/>
          <w:bCs/>
          <w:i w:val="0"/>
          <w:iCs/>
          <w:color w:val="auto"/>
          <w:sz w:val="22"/>
        </w:rPr>
        <w:t>is in charge of</w:t>
      </w:r>
      <w:proofErr w:type="gramEnd"/>
      <w:r w:rsidR="004420C5">
        <w:rPr>
          <w:rFonts w:asciiTheme="minorHAnsi" w:hAnsiTheme="minorHAnsi" w:cstheme="minorHAnsi"/>
          <w:bCs/>
          <w:i w:val="0"/>
          <w:iCs/>
          <w:color w:val="auto"/>
          <w:sz w:val="22"/>
        </w:rPr>
        <w:t xml:space="preserve"> forming </w:t>
      </w:r>
      <w:r w:rsidR="007958B0">
        <w:rPr>
          <w:rFonts w:asciiTheme="minorHAnsi" w:hAnsiTheme="minorHAnsi" w:cstheme="minorHAnsi"/>
          <w:bCs/>
          <w:i w:val="0"/>
          <w:iCs/>
          <w:color w:val="auto"/>
          <w:sz w:val="22"/>
        </w:rPr>
        <w:t xml:space="preserve">the </w:t>
      </w:r>
      <w:r w:rsidR="004420C5">
        <w:rPr>
          <w:rFonts w:asciiTheme="minorHAnsi" w:hAnsiTheme="minorHAnsi" w:cstheme="minorHAnsi"/>
          <w:bCs/>
          <w:i w:val="0"/>
          <w:iCs/>
          <w:color w:val="auto"/>
          <w:sz w:val="22"/>
        </w:rPr>
        <w:t xml:space="preserve">gNB sets and assigning the set IDs to the gNBs. </w:t>
      </w:r>
    </w:p>
    <w:p w14:paraId="6B832A78" w14:textId="4FC9F318" w:rsidR="009B6A1C" w:rsidRDefault="00224841" w:rsidP="00C707EA">
      <w:pPr>
        <w:pStyle w:val="IvDInstructiontext"/>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Proposal 2</w:t>
      </w:r>
      <w:r w:rsidR="0059576F">
        <w:rPr>
          <w:rFonts w:asciiTheme="minorHAnsi" w:hAnsiTheme="minorHAnsi" w:cstheme="minorHAnsi"/>
          <w:b/>
          <w:bCs/>
          <w:i w:val="0"/>
          <w:iCs/>
          <w:color w:val="auto"/>
          <w:sz w:val="22"/>
        </w:rPr>
        <w:t>:</w:t>
      </w:r>
      <w:r w:rsidR="005A6BEF">
        <w:rPr>
          <w:rFonts w:asciiTheme="minorHAnsi" w:hAnsiTheme="minorHAnsi" w:cstheme="minorHAnsi"/>
          <w:b/>
          <w:bCs/>
          <w:i w:val="0"/>
          <w:iCs/>
          <w:color w:val="auto"/>
          <w:sz w:val="22"/>
        </w:rPr>
        <w:t xml:space="preserve"> RAN3 to agree that</w:t>
      </w:r>
      <w:r w:rsidR="009B6A1C">
        <w:rPr>
          <w:rFonts w:asciiTheme="minorHAnsi" w:hAnsiTheme="minorHAnsi" w:cstheme="minorHAnsi"/>
          <w:b/>
          <w:bCs/>
          <w:i w:val="0"/>
          <w:iCs/>
          <w:color w:val="auto"/>
          <w:sz w:val="22"/>
        </w:rPr>
        <w:t>:</w:t>
      </w:r>
    </w:p>
    <w:p w14:paraId="766DB0AA" w14:textId="1DD0A91F" w:rsidR="009B6A1C" w:rsidRDefault="009B6A1C" w:rsidP="009B6A1C">
      <w:pPr>
        <w:pStyle w:val="IvDInstructiontext"/>
        <w:numPr>
          <w:ilvl w:val="0"/>
          <w:numId w:val="45"/>
        </w:numPr>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 xml:space="preserve">gNB sets (aggressor and victim) are dynamic, i.e. the members of set x (affiliated to gNB set ID x) may change from one remote interference occasion to another. </w:t>
      </w:r>
    </w:p>
    <w:p w14:paraId="15CA1F79" w14:textId="23686169" w:rsidR="0059576F" w:rsidRDefault="009B6A1C" w:rsidP="009B6A1C">
      <w:pPr>
        <w:pStyle w:val="IvDInstructiontext"/>
        <w:numPr>
          <w:ilvl w:val="0"/>
          <w:numId w:val="45"/>
        </w:numPr>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A</w:t>
      </w:r>
      <w:r w:rsidR="005A6BEF">
        <w:rPr>
          <w:rFonts w:asciiTheme="minorHAnsi" w:hAnsiTheme="minorHAnsi" w:cstheme="minorHAnsi"/>
          <w:b/>
          <w:bCs/>
          <w:i w:val="0"/>
          <w:iCs/>
          <w:color w:val="auto"/>
          <w:sz w:val="22"/>
        </w:rPr>
        <w:t xml:space="preserve"> gNB may belong to more than one gNB set</w:t>
      </w:r>
      <w:r w:rsidR="0084573F">
        <w:rPr>
          <w:rFonts w:asciiTheme="minorHAnsi" w:hAnsiTheme="minorHAnsi" w:cstheme="minorHAnsi"/>
          <w:b/>
          <w:bCs/>
          <w:i w:val="0"/>
          <w:iCs/>
          <w:color w:val="auto"/>
          <w:sz w:val="22"/>
        </w:rPr>
        <w:t>, each set having its own RIM configuration.</w:t>
      </w:r>
    </w:p>
    <w:p w14:paraId="6AE4D87A" w14:textId="77777777" w:rsidR="0059576F" w:rsidRPr="00747463" w:rsidRDefault="0059576F" w:rsidP="00C707EA">
      <w:pPr>
        <w:pStyle w:val="IvDInstructiontext"/>
        <w:spacing w:before="120"/>
        <w:rPr>
          <w:rFonts w:asciiTheme="minorHAnsi" w:hAnsiTheme="minorHAnsi" w:cstheme="minorHAnsi"/>
          <w:b/>
          <w:bCs/>
          <w:i w:val="0"/>
          <w:iCs/>
          <w:color w:val="auto"/>
          <w:sz w:val="22"/>
        </w:rPr>
      </w:pPr>
    </w:p>
    <w:p w14:paraId="447B4067" w14:textId="77777777" w:rsidR="00212D46" w:rsidRPr="00505EEE" w:rsidRDefault="00212D46" w:rsidP="003B2105">
      <w:pPr>
        <w:pStyle w:val="Heading1"/>
        <w:rPr>
          <w:rFonts w:ascii="Calibri" w:hAnsi="Calibri" w:cs="Calibri"/>
          <w:sz w:val="40"/>
        </w:rPr>
      </w:pPr>
      <w:r w:rsidRPr="00505EEE">
        <w:rPr>
          <w:rFonts w:ascii="Calibri" w:hAnsi="Calibri" w:cs="Calibri"/>
          <w:sz w:val="40"/>
        </w:rPr>
        <w:t>Conclusion</w:t>
      </w:r>
    </w:p>
    <w:p w14:paraId="6DE68A5B" w14:textId="637166B6" w:rsidR="00630A42" w:rsidRDefault="00C559BF" w:rsidP="0084573F">
      <w:pPr>
        <w:rPr>
          <w:rFonts w:asciiTheme="minorHAnsi" w:hAnsiTheme="minorHAnsi" w:cstheme="minorHAnsi"/>
          <w:bCs/>
          <w:iCs/>
          <w:sz w:val="22"/>
        </w:rPr>
      </w:pPr>
      <w:bookmarkStart w:id="1" w:name="_In-sequence_SDU_delivery"/>
      <w:bookmarkEnd w:id="1"/>
      <w:r w:rsidRPr="00505EEE">
        <w:rPr>
          <w:rFonts w:ascii="Calibri" w:hAnsi="Calibri" w:cs="Calibri"/>
          <w:sz w:val="22"/>
        </w:rPr>
        <w:t>In this contri</w:t>
      </w:r>
      <w:r w:rsidR="00505EEE">
        <w:rPr>
          <w:rFonts w:ascii="Calibri" w:hAnsi="Calibri" w:cs="Calibri"/>
          <w:sz w:val="22"/>
        </w:rPr>
        <w:t xml:space="preserve">bution, we </w:t>
      </w:r>
      <w:r w:rsidR="007958B0">
        <w:rPr>
          <w:rFonts w:ascii="Calibri" w:hAnsi="Calibri" w:cs="Calibri"/>
          <w:sz w:val="22"/>
        </w:rPr>
        <w:t>discuss</w:t>
      </w:r>
      <w:r w:rsidR="00913EEF">
        <w:rPr>
          <w:rFonts w:ascii="Calibri" w:hAnsi="Calibri" w:cs="Calibri"/>
          <w:sz w:val="22"/>
        </w:rPr>
        <w:t xml:space="preserve"> the </w:t>
      </w:r>
      <w:r w:rsidR="00D97594">
        <w:rPr>
          <w:rFonts w:ascii="Calibri" w:hAnsi="Calibri" w:cs="Calibri"/>
          <w:sz w:val="22"/>
        </w:rPr>
        <w:t>open</w:t>
      </w:r>
      <w:r w:rsidR="00224841">
        <w:rPr>
          <w:rFonts w:ascii="Calibri" w:hAnsi="Calibri" w:cs="Calibri"/>
          <w:sz w:val="22"/>
        </w:rPr>
        <w:t xml:space="preserve"> RIM issues of interest for RAN3</w:t>
      </w:r>
      <w:r w:rsidR="00B31918">
        <w:rPr>
          <w:rFonts w:ascii="Calibri" w:hAnsi="Calibri" w:cs="Calibri"/>
          <w:sz w:val="22"/>
        </w:rPr>
        <w:t xml:space="preserve">. </w:t>
      </w:r>
      <w:r w:rsidR="00913EEF">
        <w:rPr>
          <w:rFonts w:ascii="Calibri" w:hAnsi="Calibri" w:cs="Calibri"/>
          <w:sz w:val="22"/>
        </w:rPr>
        <w:t xml:space="preserve">The </w:t>
      </w:r>
      <w:r w:rsidR="00630A42" w:rsidRPr="00B31918">
        <w:rPr>
          <w:rFonts w:asciiTheme="minorHAnsi" w:hAnsiTheme="minorHAnsi" w:cstheme="minorHAnsi"/>
          <w:bCs/>
          <w:iCs/>
          <w:sz w:val="22"/>
        </w:rPr>
        <w:t>following proposals</w:t>
      </w:r>
      <w:r w:rsidR="007958B0">
        <w:rPr>
          <w:rFonts w:asciiTheme="minorHAnsi" w:hAnsiTheme="minorHAnsi" w:cstheme="minorHAnsi"/>
          <w:bCs/>
          <w:iCs/>
          <w:sz w:val="22"/>
        </w:rPr>
        <w:t xml:space="preserve"> ar</w:t>
      </w:r>
      <w:r w:rsidR="00630A42" w:rsidRPr="00B31918">
        <w:rPr>
          <w:rFonts w:asciiTheme="minorHAnsi" w:hAnsiTheme="minorHAnsi" w:cstheme="minorHAnsi"/>
          <w:bCs/>
          <w:iCs/>
          <w:sz w:val="22"/>
        </w:rPr>
        <w:t>e made:</w:t>
      </w:r>
    </w:p>
    <w:p w14:paraId="28B4490F" w14:textId="0EAD30A0" w:rsidR="00BC6610" w:rsidRDefault="00BC6610" w:rsidP="00BC6610">
      <w:pPr>
        <w:pStyle w:val="IvDInstructiontext"/>
        <w:spacing w:before="120"/>
        <w:jc w:val="both"/>
        <w:rPr>
          <w:rFonts w:asciiTheme="minorHAnsi" w:hAnsiTheme="minorHAnsi" w:cstheme="minorHAnsi"/>
          <w:b/>
          <w:bCs/>
          <w:i w:val="0"/>
          <w:iCs/>
          <w:color w:val="auto"/>
          <w:sz w:val="22"/>
        </w:rPr>
      </w:pPr>
      <w:r>
        <w:rPr>
          <w:rFonts w:asciiTheme="minorHAnsi" w:hAnsiTheme="minorHAnsi" w:cstheme="minorHAnsi"/>
          <w:b/>
          <w:bCs/>
          <w:i w:val="0"/>
          <w:iCs/>
          <w:color w:val="auto"/>
          <w:sz w:val="22"/>
        </w:rPr>
        <w:t>Proposal 1: RAN3 to agree that there is no need for intra-set gNB coordination</w:t>
      </w:r>
      <w:r w:rsidR="00F2124D">
        <w:rPr>
          <w:rFonts w:asciiTheme="minorHAnsi" w:hAnsiTheme="minorHAnsi" w:cstheme="minorHAnsi"/>
          <w:b/>
          <w:bCs/>
          <w:i w:val="0"/>
          <w:iCs/>
          <w:color w:val="auto"/>
          <w:sz w:val="22"/>
        </w:rPr>
        <w:t xml:space="preserve"> of the RS transmission</w:t>
      </w:r>
      <w:r>
        <w:rPr>
          <w:rFonts w:asciiTheme="minorHAnsi" w:hAnsiTheme="minorHAnsi" w:cstheme="minorHAnsi"/>
          <w:b/>
          <w:bCs/>
          <w:i w:val="0"/>
          <w:iCs/>
          <w:color w:val="auto"/>
          <w:sz w:val="22"/>
        </w:rPr>
        <w:t>, neither at the victim nor at the aggressor side.</w:t>
      </w:r>
    </w:p>
    <w:p w14:paraId="23283F2B" w14:textId="77777777" w:rsidR="00651D81" w:rsidRDefault="00651D81" w:rsidP="00651D81">
      <w:pPr>
        <w:pStyle w:val="IvDInstructiontext"/>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Proposal 2: RAN3 to agree that:</w:t>
      </w:r>
    </w:p>
    <w:p w14:paraId="5A0C125C" w14:textId="77777777" w:rsidR="00651D81" w:rsidRDefault="00651D81" w:rsidP="00651D81">
      <w:pPr>
        <w:pStyle w:val="IvDInstructiontext"/>
        <w:numPr>
          <w:ilvl w:val="0"/>
          <w:numId w:val="45"/>
        </w:numPr>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 xml:space="preserve">gNB sets (aggressor and victim) are dynamic, i.e. the members of set x (affiliated to gNB set ID x) may change from one remote interference occasion to another. </w:t>
      </w:r>
    </w:p>
    <w:p w14:paraId="1C29470A" w14:textId="77777777" w:rsidR="00651D81" w:rsidRDefault="00651D81" w:rsidP="00651D81">
      <w:pPr>
        <w:pStyle w:val="IvDInstructiontext"/>
        <w:numPr>
          <w:ilvl w:val="0"/>
          <w:numId w:val="45"/>
        </w:numPr>
        <w:spacing w:before="120"/>
        <w:rPr>
          <w:rFonts w:asciiTheme="minorHAnsi" w:hAnsiTheme="minorHAnsi" w:cstheme="minorHAnsi"/>
          <w:b/>
          <w:bCs/>
          <w:i w:val="0"/>
          <w:iCs/>
          <w:color w:val="auto"/>
          <w:sz w:val="22"/>
        </w:rPr>
      </w:pPr>
      <w:r>
        <w:rPr>
          <w:rFonts w:asciiTheme="minorHAnsi" w:hAnsiTheme="minorHAnsi" w:cstheme="minorHAnsi"/>
          <w:b/>
          <w:bCs/>
          <w:i w:val="0"/>
          <w:iCs/>
          <w:color w:val="auto"/>
          <w:sz w:val="22"/>
        </w:rPr>
        <w:t>A gNB may belong to more than one gNB set, each set having its own RIM configuration.</w:t>
      </w:r>
    </w:p>
    <w:p w14:paraId="30881580" w14:textId="55D600B2" w:rsidR="002E2FF5" w:rsidRDefault="00913EEF" w:rsidP="00913EEF">
      <w:pPr>
        <w:pStyle w:val="Heading1"/>
        <w:numPr>
          <w:ilvl w:val="0"/>
          <w:numId w:val="0"/>
        </w:numPr>
        <w:rPr>
          <w:rFonts w:ascii="Calibri" w:hAnsi="Calibri" w:cs="Calibri"/>
          <w:sz w:val="40"/>
        </w:rPr>
      </w:pPr>
      <w:r>
        <w:rPr>
          <w:rFonts w:ascii="Calibri" w:hAnsi="Calibri" w:cs="Calibri"/>
          <w:sz w:val="40"/>
        </w:rPr>
        <w:t xml:space="preserve">ANNEX: </w:t>
      </w:r>
      <w:r w:rsidR="002E2FF5">
        <w:rPr>
          <w:rFonts w:ascii="Calibri" w:hAnsi="Calibri" w:cs="Calibri"/>
          <w:sz w:val="40"/>
        </w:rPr>
        <w:t>TP to TR 38.866</w:t>
      </w:r>
    </w:p>
    <w:p w14:paraId="3AD5C3FB" w14:textId="7DBD2056" w:rsidR="00EB716A" w:rsidRDefault="00EB716A" w:rsidP="00EB716A">
      <w:pPr>
        <w:jc w:val="center"/>
        <w:rPr>
          <w:highlight w:val="yellow"/>
        </w:rPr>
      </w:pPr>
      <w:r w:rsidRPr="00B11DFE">
        <w:rPr>
          <w:highlight w:val="yellow"/>
        </w:rPr>
        <w:t>--------------------------------------</w:t>
      </w:r>
      <w:r w:rsidR="00B80C44">
        <w:rPr>
          <w:highlight w:val="yellow"/>
        </w:rPr>
        <w:t>-----Start of changes</w:t>
      </w:r>
      <w:r w:rsidRPr="00B11DFE">
        <w:rPr>
          <w:highlight w:val="yellow"/>
        </w:rPr>
        <w:t>-------------------------------------------</w:t>
      </w:r>
    </w:p>
    <w:p w14:paraId="40A6D0EC" w14:textId="5AA9BA16" w:rsidR="001B292C" w:rsidRDefault="001B292C" w:rsidP="009B6A1C">
      <w:pPr>
        <w:rPr>
          <w:ins w:id="2" w:author="Ericsson User" w:date="2018-10-31T08:11:00Z"/>
        </w:rPr>
      </w:pPr>
    </w:p>
    <w:p w14:paraId="19A451FA" w14:textId="238F7953" w:rsidR="001B292C" w:rsidRPr="00C82E5F" w:rsidRDefault="001B292C" w:rsidP="001B292C">
      <w:pPr>
        <w:pStyle w:val="Heading2"/>
        <w:numPr>
          <w:ilvl w:val="0"/>
          <w:numId w:val="0"/>
        </w:numPr>
        <w:rPr>
          <w:ins w:id="3" w:author="Ericsson User" w:date="2018-10-31T08:11:00Z"/>
        </w:rPr>
      </w:pPr>
      <w:ins w:id="4" w:author="Ericsson User" w:date="2018-10-31T08:11:00Z">
        <w:r w:rsidRPr="00C82E5F">
          <w:rPr>
            <w:rFonts w:hint="eastAsia"/>
          </w:rPr>
          <w:t>6.</w:t>
        </w:r>
      </w:ins>
      <w:ins w:id="5" w:author="Ericsson User" w:date="2018-11-02T13:15:00Z">
        <w:r w:rsidR="00827F4E">
          <w:t>y</w:t>
        </w:r>
      </w:ins>
      <w:ins w:id="6" w:author="Ericsson User" w:date="2018-10-31T08:11:00Z">
        <w:r w:rsidRPr="00C82E5F">
          <w:rPr>
            <w:rFonts w:hint="eastAsia"/>
          </w:rPr>
          <w:tab/>
        </w:r>
        <w:r w:rsidRPr="00C82E5F">
          <w:t xml:space="preserve">gNB set </w:t>
        </w:r>
      </w:ins>
      <w:ins w:id="7" w:author="Ericsson User" w:date="2018-11-02T13:15:00Z">
        <w:r w:rsidR="001A12B5">
          <w:t>configuration</w:t>
        </w:r>
      </w:ins>
    </w:p>
    <w:p w14:paraId="0098F6BA" w14:textId="3A19C832" w:rsidR="00191D15" w:rsidRDefault="00191D15" w:rsidP="00191D15">
      <w:pPr>
        <w:rPr>
          <w:ins w:id="8" w:author="Ericsson User" w:date="2018-11-02T13:16:00Z"/>
        </w:rPr>
      </w:pPr>
      <w:ins w:id="9" w:author="Ericsson User" w:date="2018-11-02T13:16:00Z">
        <w:r>
          <w:t>Remote interference (RI)</w:t>
        </w:r>
        <w:r w:rsidRPr="001B292C">
          <w:t xml:space="preserve"> is a phenomenon caused by the atmospheric conditions, occurring in certain parts of the world with a certain degree of regularity (season of the year,</w:t>
        </w:r>
        <w:r w:rsidR="00D24F79">
          <w:t xml:space="preserve"> time of day etc.). </w:t>
        </w:r>
      </w:ins>
      <w:ins w:id="10" w:author="Ericsson User" w:date="2018-11-02T16:07:00Z">
        <w:r w:rsidR="00D24F79">
          <w:t xml:space="preserve">It </w:t>
        </w:r>
      </w:ins>
      <w:ins w:id="11" w:author="Ericsson User" w:date="2018-11-02T13:16:00Z">
        <w:r w:rsidRPr="001B292C">
          <w:t>is reasonable to assume that a single gNB will be involved in RI scenario</w:t>
        </w:r>
      </w:ins>
      <w:ins w:id="12" w:author="Ericsson User" w:date="2018-11-02T16:07:00Z">
        <w:r w:rsidR="00D24F79">
          <w:t>s</w:t>
        </w:r>
      </w:ins>
      <w:ins w:id="13" w:author="Ericsson User" w:date="2018-11-02T13:16:00Z">
        <w:r w:rsidRPr="001B292C">
          <w:t xml:space="preserve"> with </w:t>
        </w:r>
        <w:r>
          <w:t xml:space="preserve">potentially </w:t>
        </w:r>
        <w:r w:rsidRPr="001B292C">
          <w:t>different gNBs from one RI occurrence to another. With respect to the concept of gNB sets, this means that a gNB may belong to different gNB sets from one RI occurrence to another</w:t>
        </w:r>
      </w:ins>
      <w:ins w:id="14" w:author="Ericsson User" w:date="2018-11-02T16:08:00Z">
        <w:r w:rsidR="00911C7C">
          <w:t>. A gNB</w:t>
        </w:r>
      </w:ins>
      <w:ins w:id="15" w:author="Ericsson User" w:date="2018-11-02T13:16:00Z">
        <w:r w:rsidRPr="001B292C">
          <w:t xml:space="preserve"> may, at the same time, </w:t>
        </w:r>
        <w:r w:rsidR="000F40FD">
          <w:t xml:space="preserve">take the role </w:t>
        </w:r>
      </w:ins>
      <w:ins w:id="16" w:author="Ericsson User" w:date="2018-11-02T16:06:00Z">
        <w:r w:rsidR="000F40FD">
          <w:t>of a</w:t>
        </w:r>
      </w:ins>
      <w:ins w:id="17" w:author="Ericsson User" w:date="2018-11-02T13:16:00Z">
        <w:r w:rsidR="000F40FD">
          <w:t xml:space="preserve"> victim, aggressor, or both</w:t>
        </w:r>
      </w:ins>
      <w:ins w:id="18" w:author="Ericsson User" w:date="2018-11-02T16:06:00Z">
        <w:r w:rsidR="00205B36">
          <w:t>,</w:t>
        </w:r>
      </w:ins>
      <w:ins w:id="19" w:author="Ericsson User" w:date="2018-11-02T16:04:00Z">
        <w:r w:rsidR="000F40FD">
          <w:t xml:space="preserve"> and can simultaneously</w:t>
        </w:r>
      </w:ins>
      <w:ins w:id="20" w:author="Ericsson User" w:date="2018-11-02T13:16:00Z">
        <w:r w:rsidRPr="001B292C">
          <w:t xml:space="preserve"> be a part of more than one gNB set. For instance, a gNB may be creating RI to a group of gNBs located north from it, and, at the same time be suffering from RI coming from an aggressor set located to the east. Consequently, </w:t>
        </w:r>
        <w:r>
          <w:t>RAN3 concludes that gNB sets are dynamic and that a</w:t>
        </w:r>
        <w:r w:rsidRPr="001B292C">
          <w:t xml:space="preserve"> gNB </w:t>
        </w:r>
        <w:r>
          <w:t>may</w:t>
        </w:r>
        <w:r w:rsidRPr="001B292C">
          <w:t xml:space="preserve"> belong to several gNB sets</w:t>
        </w:r>
        <w:r>
          <w:t xml:space="preserve"> simultaneously</w:t>
        </w:r>
        <w:r w:rsidRPr="001B292C">
          <w:t>, each set having its own RIM configuration.</w:t>
        </w:r>
      </w:ins>
    </w:p>
    <w:p w14:paraId="0DE59019" w14:textId="4A640200" w:rsidR="00EB716A" w:rsidRDefault="00EB716A" w:rsidP="00EB716A">
      <w:pPr>
        <w:rPr>
          <w:ins w:id="21" w:author="Ericsson User" w:date="2018-10-31T08:18:00Z"/>
        </w:rPr>
      </w:pPr>
    </w:p>
    <w:p w14:paraId="79AD96FC" w14:textId="37990F73" w:rsidR="00B80C44" w:rsidRDefault="00B80C44" w:rsidP="00B80C44">
      <w:pPr>
        <w:jc w:val="center"/>
        <w:rPr>
          <w:color w:val="FF0000"/>
        </w:rPr>
      </w:pPr>
      <w:r w:rsidRPr="00B80C44">
        <w:rPr>
          <w:color w:val="FF0000"/>
        </w:rPr>
        <w:t>&lt;&lt;&lt;&lt;&lt;&lt;&lt;&lt;&lt;&lt;Unchanged text skipped&gt;&gt;&gt;&gt;&gt;&gt;&gt;&gt;&gt;&gt;</w:t>
      </w:r>
    </w:p>
    <w:p w14:paraId="265B0039" w14:textId="77777777" w:rsidR="00191D15" w:rsidRPr="0001734F" w:rsidRDefault="00191D15" w:rsidP="00191D15">
      <w:pPr>
        <w:pStyle w:val="Heading2"/>
        <w:numPr>
          <w:ilvl w:val="0"/>
          <w:numId w:val="0"/>
        </w:numPr>
        <w:rPr>
          <w:ins w:id="22" w:author="Ericsson User" w:date="2018-11-02T13:17:00Z"/>
        </w:rPr>
      </w:pPr>
      <w:ins w:id="23" w:author="Ericsson User" w:date="2018-11-02T13:17:00Z">
        <w:r w:rsidRPr="00DA274F">
          <w:rPr>
            <w:rFonts w:hint="eastAsia"/>
          </w:rPr>
          <w:lastRenderedPageBreak/>
          <w:t>6.</w:t>
        </w:r>
        <w:r>
          <w:t>x</w:t>
        </w:r>
        <w:r w:rsidRPr="00DA274F">
          <w:rPr>
            <w:rFonts w:hint="eastAsia"/>
          </w:rPr>
          <w:tab/>
        </w:r>
        <w:r>
          <w:t xml:space="preserve">Conclusions on backhaul-based RIM frameworks </w:t>
        </w:r>
      </w:ins>
    </w:p>
    <w:p w14:paraId="0C24545D" w14:textId="77777777" w:rsidR="00191D15" w:rsidRPr="00B80C44" w:rsidRDefault="00191D15" w:rsidP="00191D15">
      <w:pPr>
        <w:jc w:val="center"/>
        <w:rPr>
          <w:ins w:id="24" w:author="Ericsson User" w:date="2018-11-02T13:17:00Z"/>
          <w:color w:val="FF0000"/>
        </w:rPr>
      </w:pPr>
    </w:p>
    <w:p w14:paraId="68C53C77" w14:textId="77777777" w:rsidR="00191D15" w:rsidRPr="009B6A1C" w:rsidRDefault="00191D15" w:rsidP="00191D15">
      <w:pPr>
        <w:pStyle w:val="Heading2"/>
        <w:numPr>
          <w:ilvl w:val="0"/>
          <w:numId w:val="0"/>
        </w:numPr>
        <w:rPr>
          <w:ins w:id="25" w:author="Ericsson User" w:date="2018-11-02T13:17:00Z"/>
          <w:sz w:val="28"/>
        </w:rPr>
      </w:pPr>
      <w:ins w:id="26" w:author="Ericsson User" w:date="2018-11-02T13:17:00Z">
        <w:r w:rsidRPr="009B6A1C">
          <w:rPr>
            <w:rFonts w:hint="eastAsia"/>
            <w:sz w:val="28"/>
          </w:rPr>
          <w:t>6.</w:t>
        </w:r>
        <w:r w:rsidRPr="009B6A1C">
          <w:rPr>
            <w:sz w:val="28"/>
          </w:rPr>
          <w:t>x.1</w:t>
        </w:r>
        <w:bookmarkStart w:id="27" w:name="_Toc528244358"/>
        <w:r w:rsidRPr="009B6A1C">
          <w:rPr>
            <w:rFonts w:hint="eastAsia"/>
            <w:sz w:val="28"/>
          </w:rPr>
          <w:tab/>
        </w:r>
        <w:bookmarkEnd w:id="27"/>
        <w:r>
          <w:rPr>
            <w:sz w:val="28"/>
          </w:rPr>
          <w:t>Intra-set gNB coordination in</w:t>
        </w:r>
        <w:r w:rsidRPr="009B6A1C">
          <w:rPr>
            <w:sz w:val="28"/>
          </w:rPr>
          <w:t xml:space="preserve"> RIM</w:t>
        </w:r>
      </w:ins>
    </w:p>
    <w:p w14:paraId="71AD8269" w14:textId="77777777" w:rsidR="00191D15" w:rsidRDefault="00191D15" w:rsidP="00191D15">
      <w:pPr>
        <w:rPr>
          <w:ins w:id="28" w:author="Ericsson User" w:date="2018-11-02T13:17:00Z"/>
        </w:rPr>
      </w:pPr>
    </w:p>
    <w:p w14:paraId="2870E68A" w14:textId="77777777" w:rsidR="00191D15" w:rsidRDefault="00191D15" w:rsidP="00191D15">
      <w:pPr>
        <w:rPr>
          <w:ins w:id="29" w:author="Ericsson User" w:date="2018-11-02T13:17:00Z"/>
        </w:rPr>
      </w:pPr>
      <w:ins w:id="30" w:author="Ericsson User" w:date="2018-11-02T13:17:00Z">
        <w:r>
          <w:t>While inter-set coordination is an essential component of RIM, the analysis of the need for intra-set (i.e. intra-cluster) gNB coordination can be done separately for the aggressor and victim side:</w:t>
        </w:r>
      </w:ins>
    </w:p>
    <w:p w14:paraId="0E49014C" w14:textId="07304D76" w:rsidR="00191D15" w:rsidRDefault="00191D15" w:rsidP="00191D15">
      <w:pPr>
        <w:pStyle w:val="ListParagraph"/>
        <w:numPr>
          <w:ilvl w:val="0"/>
          <w:numId w:val="46"/>
        </w:numPr>
        <w:rPr>
          <w:ins w:id="31" w:author="Ericsson User" w:date="2018-11-02T13:17:00Z"/>
        </w:rPr>
      </w:pPr>
      <w:ins w:id="32" w:author="Ericsson User" w:date="2018-11-02T13:17:00Z">
        <w:r>
          <w:t>Victim sets: The common understanding is that the network is synchronized, where RIM reference signals are sent at predefined symbol positions. Therefore, there is no need to coordinate inside the set for the sake of RS-1 transmission alignment. Second, there is no need for coordination for selecting one or several gNB in a set that will transmit the RS-1 on behalf of the set because all victims in a set should transmit the RS-1</w:t>
        </w:r>
      </w:ins>
      <w:ins w:id="33" w:author="Ericsson User" w:date="2018-11-02T16:09:00Z">
        <w:r w:rsidR="00911C7C">
          <w:t>, to increase the chances of the RS-1 being successfully received at the aggressor side</w:t>
        </w:r>
      </w:ins>
      <w:ins w:id="34" w:author="Ericsson User" w:date="2018-11-02T13:17:00Z">
        <w:r>
          <w:t xml:space="preserve">. Finally, the judgement on </w:t>
        </w:r>
        <w:proofErr w:type="gramStart"/>
        <w:r>
          <w:t>whether or not</w:t>
        </w:r>
        <w:proofErr w:type="gramEnd"/>
        <w:r>
          <w:t xml:space="preserve"> the remote interference (RI) has stopped should be per-gNB and there is no need to coordinate in this case either.</w:t>
        </w:r>
      </w:ins>
    </w:p>
    <w:p w14:paraId="21C366D3" w14:textId="078EB14A" w:rsidR="00191D15" w:rsidRDefault="00911C7C" w:rsidP="00191D15">
      <w:pPr>
        <w:pStyle w:val="ListParagraph"/>
        <w:numPr>
          <w:ilvl w:val="0"/>
          <w:numId w:val="46"/>
        </w:numPr>
        <w:rPr>
          <w:ins w:id="35" w:author="Ericsson User" w:date="2018-11-02T13:17:00Z"/>
        </w:rPr>
      </w:pPr>
      <w:ins w:id="36" w:author="Ericsson User" w:date="2018-11-02T13:17:00Z">
        <w:r>
          <w:t xml:space="preserve">Aggressor sets: </w:t>
        </w:r>
      </w:ins>
      <w:ins w:id="37" w:author="Ericsson User" w:date="2018-11-02T16:10:00Z">
        <w:r>
          <w:t>S</w:t>
        </w:r>
      </w:ins>
      <w:ins w:id="38" w:author="Ericsson User" w:date="2018-11-02T13:17:00Z">
        <w:r w:rsidR="00191D15">
          <w:t xml:space="preserve">imilar to the victim case, there is no need to coordinate the transmission of RS-2. Furthermore, each aggressor gNB individually concludes </w:t>
        </w:r>
        <w:proofErr w:type="gramStart"/>
        <w:r w:rsidR="00191D15">
          <w:t>whether or not</w:t>
        </w:r>
        <w:proofErr w:type="gramEnd"/>
        <w:r w:rsidR="00191D15">
          <w:t xml:space="preserve"> the applied RIM scheme has led to the cessation of RI, based on the RS-1 it receives.</w:t>
        </w:r>
      </w:ins>
    </w:p>
    <w:p w14:paraId="604C788E" w14:textId="29A91FB9" w:rsidR="00191D15" w:rsidRPr="00EB716A" w:rsidRDefault="00191D15" w:rsidP="00191D15">
      <w:pPr>
        <w:rPr>
          <w:ins w:id="39" w:author="Ericsson User" w:date="2018-11-02T13:17:00Z"/>
        </w:rPr>
      </w:pPr>
      <w:ins w:id="40" w:author="Ericsson User" w:date="2018-11-02T13:17:00Z">
        <w:r>
          <w:t xml:space="preserve">Based on the above argumentation, RAN3 recommends </w:t>
        </w:r>
        <w:proofErr w:type="gramStart"/>
        <w:r>
          <w:t>to start</w:t>
        </w:r>
        <w:proofErr w:type="gramEnd"/>
        <w:r>
          <w:t xml:space="preserve"> the RIM normative work on inter-set gNB coordination only.</w:t>
        </w:r>
      </w:ins>
      <w:ins w:id="41" w:author="Ericsson User" w:date="2018-11-02T16:06:00Z">
        <w:r w:rsidR="00205B36">
          <w:t xml:space="preserve"> </w:t>
        </w:r>
      </w:ins>
      <w:ins w:id="42" w:author="Ericsson User" w:date="2018-11-02T16:07:00Z">
        <w:r w:rsidR="00205B36">
          <w:t xml:space="preserve">Intra-set </w:t>
        </w:r>
        <w:r w:rsidR="00E8204E">
          <w:t xml:space="preserve">RIM </w:t>
        </w:r>
        <w:r w:rsidR="00205B36">
          <w:t>communication is precluded.</w:t>
        </w:r>
      </w:ins>
    </w:p>
    <w:p w14:paraId="5CDAC251" w14:textId="540244E5" w:rsidR="00BC5DE4" w:rsidRDefault="00BC5DE4" w:rsidP="00481920">
      <w:pPr>
        <w:rPr>
          <w:rFonts w:ascii="Calibri" w:hAnsi="Calibri" w:cs="Calibri"/>
          <w:sz w:val="22"/>
        </w:rPr>
      </w:pPr>
    </w:p>
    <w:p w14:paraId="099C8193" w14:textId="77777777" w:rsidR="003D6C38" w:rsidRDefault="003D6C38" w:rsidP="00481920">
      <w:pPr>
        <w:rPr>
          <w:rFonts w:ascii="Calibri" w:hAnsi="Calibri" w:cs="Calibri"/>
          <w:sz w:val="22"/>
        </w:rPr>
      </w:pPr>
    </w:p>
    <w:p w14:paraId="28029198" w14:textId="16EA8ADB" w:rsidR="00EB716A" w:rsidRDefault="00EB716A" w:rsidP="00EB716A">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14:paraId="1BDDD35F" w14:textId="77777777" w:rsidR="00EB716A" w:rsidRPr="00505EEE" w:rsidRDefault="00EB716A" w:rsidP="00481920">
      <w:pPr>
        <w:rPr>
          <w:rFonts w:ascii="Calibri" w:hAnsi="Calibri" w:cs="Calibri"/>
          <w:sz w:val="22"/>
        </w:rPr>
      </w:pPr>
    </w:p>
    <w:sectPr w:rsidR="00EB716A" w:rsidRPr="00505EE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34375" w14:textId="77777777" w:rsidR="00413FCE" w:rsidRDefault="00413FCE">
      <w:r>
        <w:separator/>
      </w:r>
    </w:p>
  </w:endnote>
  <w:endnote w:type="continuationSeparator" w:id="0">
    <w:p w14:paraId="3FEF483B" w14:textId="77777777" w:rsidR="00413FCE" w:rsidRDefault="00413FCE">
      <w:r>
        <w:continuationSeparator/>
      </w:r>
    </w:p>
  </w:endnote>
  <w:endnote w:type="continuationNotice" w:id="1">
    <w:p w14:paraId="69C29351" w14:textId="77777777" w:rsidR="000A2770" w:rsidRDefault="000A2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413FCE" w:rsidRDefault="00413F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D0C67" w14:textId="77777777" w:rsidR="00413FCE" w:rsidRDefault="00413FCE">
      <w:r>
        <w:separator/>
      </w:r>
    </w:p>
  </w:footnote>
  <w:footnote w:type="continuationSeparator" w:id="0">
    <w:p w14:paraId="23AB2834" w14:textId="77777777" w:rsidR="00413FCE" w:rsidRDefault="00413FCE">
      <w:r>
        <w:continuationSeparator/>
      </w:r>
    </w:p>
  </w:footnote>
  <w:footnote w:type="continuationNotice" w:id="1">
    <w:p w14:paraId="4EA303E9" w14:textId="77777777" w:rsidR="000A2770" w:rsidRDefault="000A2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413FCE" w:rsidRDefault="00413F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9D5548"/>
    <w:multiLevelType w:val="hybridMultilevel"/>
    <w:tmpl w:val="E138BDB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C67095"/>
    <w:multiLevelType w:val="hybridMultilevel"/>
    <w:tmpl w:val="B2C6FB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D613D"/>
    <w:multiLevelType w:val="hybridMultilevel"/>
    <w:tmpl w:val="3FE24F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1097F"/>
    <w:multiLevelType w:val="hybridMultilevel"/>
    <w:tmpl w:val="01EADF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AA0DEE"/>
    <w:multiLevelType w:val="hybridMultilevel"/>
    <w:tmpl w:val="48DCB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002079"/>
    <w:multiLevelType w:val="hybridMultilevel"/>
    <w:tmpl w:val="DF8828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1" w15:restartNumberingAfterBreak="0">
    <w:nsid w:val="2757615C"/>
    <w:multiLevelType w:val="hybridMultilevel"/>
    <w:tmpl w:val="67106C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54F28"/>
    <w:multiLevelType w:val="hybridMultilevel"/>
    <w:tmpl w:val="ED4C1A5C"/>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A20CE"/>
    <w:multiLevelType w:val="hybridMultilevel"/>
    <w:tmpl w:val="8CF4E7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99346D"/>
    <w:multiLevelType w:val="hybridMultilevel"/>
    <w:tmpl w:val="F12CAA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85F72"/>
    <w:multiLevelType w:val="hybridMultilevel"/>
    <w:tmpl w:val="AD7A9D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86015A"/>
    <w:multiLevelType w:val="hybridMultilevel"/>
    <w:tmpl w:val="1DE894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7CC49A5"/>
    <w:multiLevelType w:val="hybridMultilevel"/>
    <w:tmpl w:val="025E1E7C"/>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003E26"/>
    <w:multiLevelType w:val="hybridMultilevel"/>
    <w:tmpl w:val="E35025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6303C7"/>
    <w:multiLevelType w:val="hybridMultilevel"/>
    <w:tmpl w:val="501E0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8693808"/>
    <w:multiLevelType w:val="hybridMultilevel"/>
    <w:tmpl w:val="88C8C3A6"/>
    <w:lvl w:ilvl="0" w:tplc="041D000F">
      <w:start w:val="1"/>
      <w:numFmt w:val="decimal"/>
      <w:lvlText w:val="%1."/>
      <w:lvlJc w:val="left"/>
      <w:pPr>
        <w:ind w:left="107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23"/>
  </w:num>
  <w:num w:numId="3">
    <w:abstractNumId w:val="18"/>
  </w:num>
  <w:num w:numId="4">
    <w:abstractNumId w:val="19"/>
  </w:num>
  <w:num w:numId="5">
    <w:abstractNumId w:val="14"/>
  </w:num>
  <w:num w:numId="6">
    <w:abstractNumId w:val="20"/>
  </w:num>
  <w:num w:numId="7">
    <w:abstractNumId w:val="33"/>
  </w:num>
  <w:num w:numId="8">
    <w:abstractNumId w:val="15"/>
  </w:num>
  <w:num w:numId="9">
    <w:abstractNumId w:val="28"/>
  </w:num>
  <w:num w:numId="10">
    <w:abstractNumId w:val="36"/>
  </w:num>
  <w:num w:numId="11">
    <w:abstractNumId w:val="31"/>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6"/>
  </w:num>
  <w:num w:numId="15">
    <w:abstractNumId w:val="25"/>
  </w:num>
  <w:num w:numId="16">
    <w:abstractNumId w:val="34"/>
  </w:num>
  <w:num w:numId="17">
    <w:abstractNumId w:val="41"/>
  </w:num>
  <w:num w:numId="18">
    <w:abstractNumId w:val="24"/>
  </w:num>
  <w:num w:numId="19">
    <w:abstractNumId w:val="45"/>
  </w:num>
  <w:num w:numId="20">
    <w:abstractNumId w:val="27"/>
  </w:num>
  <w:num w:numId="21">
    <w:abstractNumId w:val="29"/>
  </w:num>
  <w:num w:numId="22">
    <w:abstractNumId w:val="0"/>
  </w:num>
  <w:num w:numId="23">
    <w:abstractNumId w:val="46"/>
  </w:num>
  <w:num w:numId="24">
    <w:abstractNumId w:val="9"/>
  </w:num>
  <w:num w:numId="25">
    <w:abstractNumId w:val="37"/>
  </w:num>
  <w:num w:numId="26">
    <w:abstractNumId w:val="43"/>
  </w:num>
  <w:num w:numId="27">
    <w:abstractNumId w:val="12"/>
  </w:num>
  <w:num w:numId="28">
    <w:abstractNumId w:val="21"/>
  </w:num>
  <w:num w:numId="29">
    <w:abstractNumId w:val="22"/>
  </w:num>
  <w:num w:numId="30">
    <w:abstractNumId w:val="7"/>
  </w:num>
  <w:num w:numId="31">
    <w:abstractNumId w:val="17"/>
  </w:num>
  <w:num w:numId="32">
    <w:abstractNumId w:val="8"/>
  </w:num>
  <w:num w:numId="33">
    <w:abstractNumId w:val="3"/>
  </w:num>
  <w:num w:numId="34">
    <w:abstractNumId w:val="39"/>
  </w:num>
  <w:num w:numId="35">
    <w:abstractNumId w:val="35"/>
  </w:num>
  <w:num w:numId="36">
    <w:abstractNumId w:val="26"/>
  </w:num>
  <w:num w:numId="37">
    <w:abstractNumId w:val="30"/>
  </w:num>
  <w:num w:numId="38">
    <w:abstractNumId w:val="32"/>
  </w:num>
  <w:num w:numId="39">
    <w:abstractNumId w:val="42"/>
  </w:num>
  <w:num w:numId="40">
    <w:abstractNumId w:val="4"/>
  </w:num>
  <w:num w:numId="41">
    <w:abstractNumId w:val="38"/>
  </w:num>
  <w:num w:numId="42">
    <w:abstractNumId w:val="13"/>
  </w:num>
  <w:num w:numId="43">
    <w:abstractNumId w:val="44"/>
  </w:num>
  <w:num w:numId="44">
    <w:abstractNumId w:val="5"/>
  </w:num>
  <w:num w:numId="45">
    <w:abstractNumId w:val="10"/>
  </w:num>
  <w:num w:numId="46">
    <w:abstractNumId w:val="11"/>
  </w:num>
  <w:num w:numId="47">
    <w:abstractNumId w:val="4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32D"/>
    <w:rsid w:val="00011B28"/>
    <w:rsid w:val="00011CAD"/>
    <w:rsid w:val="000123F4"/>
    <w:rsid w:val="000135E0"/>
    <w:rsid w:val="00015D15"/>
    <w:rsid w:val="0001734F"/>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209"/>
    <w:rsid w:val="000646B2"/>
    <w:rsid w:val="0006487E"/>
    <w:rsid w:val="00065184"/>
    <w:rsid w:val="00065809"/>
    <w:rsid w:val="000659CB"/>
    <w:rsid w:val="00065E1A"/>
    <w:rsid w:val="00067877"/>
    <w:rsid w:val="00071A1C"/>
    <w:rsid w:val="000738B3"/>
    <w:rsid w:val="0007519E"/>
    <w:rsid w:val="0007615C"/>
    <w:rsid w:val="00077E1D"/>
    <w:rsid w:val="00077E5F"/>
    <w:rsid w:val="0008036A"/>
    <w:rsid w:val="00081AE6"/>
    <w:rsid w:val="00082C32"/>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2770"/>
    <w:rsid w:val="000A4570"/>
    <w:rsid w:val="000A56F2"/>
    <w:rsid w:val="000B1A38"/>
    <w:rsid w:val="000B2719"/>
    <w:rsid w:val="000B3A8F"/>
    <w:rsid w:val="000B4AB9"/>
    <w:rsid w:val="000B58C3"/>
    <w:rsid w:val="000B61E9"/>
    <w:rsid w:val="000B6CF7"/>
    <w:rsid w:val="000C07D6"/>
    <w:rsid w:val="000C07FF"/>
    <w:rsid w:val="000C0CFD"/>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40FD"/>
    <w:rsid w:val="000F654E"/>
    <w:rsid w:val="000F6743"/>
    <w:rsid w:val="000F6DF3"/>
    <w:rsid w:val="000F7B77"/>
    <w:rsid w:val="001005FF"/>
    <w:rsid w:val="001007F2"/>
    <w:rsid w:val="00101ECD"/>
    <w:rsid w:val="00102D88"/>
    <w:rsid w:val="001051DE"/>
    <w:rsid w:val="00105AC3"/>
    <w:rsid w:val="001062FB"/>
    <w:rsid w:val="001063E6"/>
    <w:rsid w:val="00107505"/>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77D"/>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582"/>
    <w:rsid w:val="00143B3A"/>
    <w:rsid w:val="00150E1D"/>
    <w:rsid w:val="00151E23"/>
    <w:rsid w:val="001526E0"/>
    <w:rsid w:val="00153B39"/>
    <w:rsid w:val="001541A3"/>
    <w:rsid w:val="00154AF1"/>
    <w:rsid w:val="001551B5"/>
    <w:rsid w:val="00155C2B"/>
    <w:rsid w:val="00156545"/>
    <w:rsid w:val="00156808"/>
    <w:rsid w:val="00157C31"/>
    <w:rsid w:val="00160D04"/>
    <w:rsid w:val="00160E23"/>
    <w:rsid w:val="001622BB"/>
    <w:rsid w:val="001643A8"/>
    <w:rsid w:val="00164AA2"/>
    <w:rsid w:val="001659C1"/>
    <w:rsid w:val="00165ACA"/>
    <w:rsid w:val="00170067"/>
    <w:rsid w:val="0017045C"/>
    <w:rsid w:val="001718EC"/>
    <w:rsid w:val="001732EB"/>
    <w:rsid w:val="00173A8E"/>
    <w:rsid w:val="001741AA"/>
    <w:rsid w:val="00177795"/>
    <w:rsid w:val="0018143F"/>
    <w:rsid w:val="0018215E"/>
    <w:rsid w:val="00182FC8"/>
    <w:rsid w:val="00186DB0"/>
    <w:rsid w:val="00187C69"/>
    <w:rsid w:val="00190AC1"/>
    <w:rsid w:val="00191D15"/>
    <w:rsid w:val="00192200"/>
    <w:rsid w:val="00192750"/>
    <w:rsid w:val="0019341A"/>
    <w:rsid w:val="00193F1B"/>
    <w:rsid w:val="00196ADF"/>
    <w:rsid w:val="00196B71"/>
    <w:rsid w:val="00197D7A"/>
    <w:rsid w:val="00197DF9"/>
    <w:rsid w:val="00197F2C"/>
    <w:rsid w:val="001A0BBB"/>
    <w:rsid w:val="001A12B5"/>
    <w:rsid w:val="001A1475"/>
    <w:rsid w:val="001A1987"/>
    <w:rsid w:val="001A2564"/>
    <w:rsid w:val="001A335C"/>
    <w:rsid w:val="001A6173"/>
    <w:rsid w:val="001A6CBA"/>
    <w:rsid w:val="001A6D54"/>
    <w:rsid w:val="001A7BFD"/>
    <w:rsid w:val="001B0B5F"/>
    <w:rsid w:val="001B0D97"/>
    <w:rsid w:val="001B20C7"/>
    <w:rsid w:val="001B292C"/>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0EC4"/>
    <w:rsid w:val="001E129A"/>
    <w:rsid w:val="001E1D1B"/>
    <w:rsid w:val="001E305E"/>
    <w:rsid w:val="001E58E2"/>
    <w:rsid w:val="001E59DA"/>
    <w:rsid w:val="001E647F"/>
    <w:rsid w:val="001E6F78"/>
    <w:rsid w:val="001E7AED"/>
    <w:rsid w:val="001E7EED"/>
    <w:rsid w:val="001F08A2"/>
    <w:rsid w:val="001F3916"/>
    <w:rsid w:val="001F3E5B"/>
    <w:rsid w:val="001F54C5"/>
    <w:rsid w:val="001F662C"/>
    <w:rsid w:val="001F7074"/>
    <w:rsid w:val="00200490"/>
    <w:rsid w:val="00200F06"/>
    <w:rsid w:val="00201F3A"/>
    <w:rsid w:val="002027E4"/>
    <w:rsid w:val="00203F96"/>
    <w:rsid w:val="00205B3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841"/>
    <w:rsid w:val="00224B79"/>
    <w:rsid w:val="002252C3"/>
    <w:rsid w:val="00225B4C"/>
    <w:rsid w:val="00225C54"/>
    <w:rsid w:val="00230765"/>
    <w:rsid w:val="0023134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3F1C"/>
    <w:rsid w:val="0024586C"/>
    <w:rsid w:val="002458EB"/>
    <w:rsid w:val="0024657C"/>
    <w:rsid w:val="002500C8"/>
    <w:rsid w:val="00250CB0"/>
    <w:rsid w:val="00251EA0"/>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0F6D"/>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C7B78"/>
    <w:rsid w:val="002D054A"/>
    <w:rsid w:val="002D071A"/>
    <w:rsid w:val="002D117F"/>
    <w:rsid w:val="002D1FA1"/>
    <w:rsid w:val="002D34B2"/>
    <w:rsid w:val="002D4133"/>
    <w:rsid w:val="002D5B86"/>
    <w:rsid w:val="002D6C8C"/>
    <w:rsid w:val="002D7637"/>
    <w:rsid w:val="002E0031"/>
    <w:rsid w:val="002E17F2"/>
    <w:rsid w:val="002E2FF5"/>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557"/>
    <w:rsid w:val="0030501F"/>
    <w:rsid w:val="00307BA1"/>
    <w:rsid w:val="00310C25"/>
    <w:rsid w:val="00310FA9"/>
    <w:rsid w:val="00311027"/>
    <w:rsid w:val="00311702"/>
    <w:rsid w:val="00311B31"/>
    <w:rsid w:val="00311E82"/>
    <w:rsid w:val="0031309F"/>
    <w:rsid w:val="003139ED"/>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491"/>
    <w:rsid w:val="00334579"/>
    <w:rsid w:val="00335858"/>
    <w:rsid w:val="00336BDA"/>
    <w:rsid w:val="0034022B"/>
    <w:rsid w:val="003409B2"/>
    <w:rsid w:val="00342BD7"/>
    <w:rsid w:val="00343A07"/>
    <w:rsid w:val="003440EE"/>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04B"/>
    <w:rsid w:val="00364BC3"/>
    <w:rsid w:val="003662BC"/>
    <w:rsid w:val="003675AE"/>
    <w:rsid w:val="00367C7A"/>
    <w:rsid w:val="00370300"/>
    <w:rsid w:val="00370E47"/>
    <w:rsid w:val="003739D8"/>
    <w:rsid w:val="003741E6"/>
    <w:rsid w:val="003742AC"/>
    <w:rsid w:val="00375474"/>
    <w:rsid w:val="00377CE1"/>
    <w:rsid w:val="00380032"/>
    <w:rsid w:val="00380B82"/>
    <w:rsid w:val="0038167F"/>
    <w:rsid w:val="003850A4"/>
    <w:rsid w:val="00385BF0"/>
    <w:rsid w:val="003939FF"/>
    <w:rsid w:val="00393D55"/>
    <w:rsid w:val="003958F1"/>
    <w:rsid w:val="00395AF3"/>
    <w:rsid w:val="00396B88"/>
    <w:rsid w:val="003A13D1"/>
    <w:rsid w:val="003A2223"/>
    <w:rsid w:val="003A2A0F"/>
    <w:rsid w:val="003A45A1"/>
    <w:rsid w:val="003A53A4"/>
    <w:rsid w:val="003A5B0A"/>
    <w:rsid w:val="003A5C1F"/>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52A"/>
    <w:rsid w:val="003D0761"/>
    <w:rsid w:val="003D109F"/>
    <w:rsid w:val="003D10AD"/>
    <w:rsid w:val="003D1CA1"/>
    <w:rsid w:val="003D2478"/>
    <w:rsid w:val="003D2FC4"/>
    <w:rsid w:val="003D3C45"/>
    <w:rsid w:val="003D42CC"/>
    <w:rsid w:val="003D45FC"/>
    <w:rsid w:val="003D5B1F"/>
    <w:rsid w:val="003D646D"/>
    <w:rsid w:val="003D6C38"/>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3F72EB"/>
    <w:rsid w:val="003F7922"/>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3FCE"/>
    <w:rsid w:val="004154C5"/>
    <w:rsid w:val="00415932"/>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6BE4"/>
    <w:rsid w:val="00437447"/>
    <w:rsid w:val="004374E6"/>
    <w:rsid w:val="00437610"/>
    <w:rsid w:val="00437F19"/>
    <w:rsid w:val="00441A92"/>
    <w:rsid w:val="004420C5"/>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97E43"/>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C93"/>
    <w:rsid w:val="00502D73"/>
    <w:rsid w:val="00505C27"/>
    <w:rsid w:val="00505EEE"/>
    <w:rsid w:val="00506557"/>
    <w:rsid w:val="0050677A"/>
    <w:rsid w:val="005072CE"/>
    <w:rsid w:val="005108D8"/>
    <w:rsid w:val="005116F9"/>
    <w:rsid w:val="00511E7A"/>
    <w:rsid w:val="005153A7"/>
    <w:rsid w:val="00516D60"/>
    <w:rsid w:val="00516FAD"/>
    <w:rsid w:val="00517442"/>
    <w:rsid w:val="00520391"/>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D8F"/>
    <w:rsid w:val="00555E3A"/>
    <w:rsid w:val="005565C7"/>
    <w:rsid w:val="0056121F"/>
    <w:rsid w:val="0056138C"/>
    <w:rsid w:val="005613C4"/>
    <w:rsid w:val="0056251D"/>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05D0"/>
    <w:rsid w:val="0059101A"/>
    <w:rsid w:val="00591E55"/>
    <w:rsid w:val="005935A4"/>
    <w:rsid w:val="00594252"/>
    <w:rsid w:val="005948C2"/>
    <w:rsid w:val="00594E97"/>
    <w:rsid w:val="00594FFB"/>
    <w:rsid w:val="0059576F"/>
    <w:rsid w:val="00595DCA"/>
    <w:rsid w:val="00596ABE"/>
    <w:rsid w:val="0059779B"/>
    <w:rsid w:val="005A08A1"/>
    <w:rsid w:val="005A12D3"/>
    <w:rsid w:val="005A209A"/>
    <w:rsid w:val="005A22B5"/>
    <w:rsid w:val="005A2347"/>
    <w:rsid w:val="005A2A1F"/>
    <w:rsid w:val="005A662D"/>
    <w:rsid w:val="005A6BEF"/>
    <w:rsid w:val="005A6C45"/>
    <w:rsid w:val="005A78CA"/>
    <w:rsid w:val="005B045C"/>
    <w:rsid w:val="005B07EE"/>
    <w:rsid w:val="005B28BD"/>
    <w:rsid w:val="005B35D7"/>
    <w:rsid w:val="005B391E"/>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3D02"/>
    <w:rsid w:val="00614826"/>
    <w:rsid w:val="00620A71"/>
    <w:rsid w:val="00620D80"/>
    <w:rsid w:val="00620DD6"/>
    <w:rsid w:val="006211C2"/>
    <w:rsid w:val="006222DA"/>
    <w:rsid w:val="006234A6"/>
    <w:rsid w:val="00624D23"/>
    <w:rsid w:val="0062511C"/>
    <w:rsid w:val="006251C7"/>
    <w:rsid w:val="00627ADC"/>
    <w:rsid w:val="00630001"/>
    <w:rsid w:val="00630A42"/>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4F1"/>
    <w:rsid w:val="0064396A"/>
    <w:rsid w:val="00645E14"/>
    <w:rsid w:val="0064624E"/>
    <w:rsid w:val="00650AB9"/>
    <w:rsid w:val="00650D53"/>
    <w:rsid w:val="00651C75"/>
    <w:rsid w:val="00651D81"/>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821"/>
    <w:rsid w:val="00667EE7"/>
    <w:rsid w:val="00670922"/>
    <w:rsid w:val="00670BE1"/>
    <w:rsid w:val="006717CB"/>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53D"/>
    <w:rsid w:val="006858A0"/>
    <w:rsid w:val="00686808"/>
    <w:rsid w:val="00686D9A"/>
    <w:rsid w:val="00687F89"/>
    <w:rsid w:val="006949B8"/>
    <w:rsid w:val="00695164"/>
    <w:rsid w:val="006956BD"/>
    <w:rsid w:val="00695FC2"/>
    <w:rsid w:val="00696388"/>
    <w:rsid w:val="00696949"/>
    <w:rsid w:val="00696ADC"/>
    <w:rsid w:val="00697052"/>
    <w:rsid w:val="00697BDF"/>
    <w:rsid w:val="006A3D79"/>
    <w:rsid w:val="006A46FB"/>
    <w:rsid w:val="006A563A"/>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0676"/>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628"/>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463"/>
    <w:rsid w:val="00747C5C"/>
    <w:rsid w:val="00747D8B"/>
    <w:rsid w:val="007506AF"/>
    <w:rsid w:val="00751228"/>
    <w:rsid w:val="0075193B"/>
    <w:rsid w:val="007522EA"/>
    <w:rsid w:val="00752301"/>
    <w:rsid w:val="007531DB"/>
    <w:rsid w:val="007571E1"/>
    <w:rsid w:val="007578C3"/>
    <w:rsid w:val="00757DBF"/>
    <w:rsid w:val="007604B2"/>
    <w:rsid w:val="00760FCB"/>
    <w:rsid w:val="0076239A"/>
    <w:rsid w:val="00762737"/>
    <w:rsid w:val="00762FB8"/>
    <w:rsid w:val="00763069"/>
    <w:rsid w:val="00763AD2"/>
    <w:rsid w:val="00763BC8"/>
    <w:rsid w:val="00764D57"/>
    <w:rsid w:val="00765281"/>
    <w:rsid w:val="00765899"/>
    <w:rsid w:val="00766BAD"/>
    <w:rsid w:val="00766E11"/>
    <w:rsid w:val="00767048"/>
    <w:rsid w:val="007730BD"/>
    <w:rsid w:val="00773C0A"/>
    <w:rsid w:val="007755F2"/>
    <w:rsid w:val="00776469"/>
    <w:rsid w:val="00776971"/>
    <w:rsid w:val="00776EAB"/>
    <w:rsid w:val="0077725D"/>
    <w:rsid w:val="00780BFD"/>
    <w:rsid w:val="00780C38"/>
    <w:rsid w:val="0078177E"/>
    <w:rsid w:val="0078304C"/>
    <w:rsid w:val="00783673"/>
    <w:rsid w:val="00784795"/>
    <w:rsid w:val="00785490"/>
    <w:rsid w:val="00790F2A"/>
    <w:rsid w:val="007925EA"/>
    <w:rsid w:val="00793952"/>
    <w:rsid w:val="00793CD8"/>
    <w:rsid w:val="0079532B"/>
    <w:rsid w:val="007958B0"/>
    <w:rsid w:val="00795C92"/>
    <w:rsid w:val="00796231"/>
    <w:rsid w:val="00796845"/>
    <w:rsid w:val="00797365"/>
    <w:rsid w:val="00797DF0"/>
    <w:rsid w:val="007A0412"/>
    <w:rsid w:val="007A068F"/>
    <w:rsid w:val="007A1B4C"/>
    <w:rsid w:val="007A1CB3"/>
    <w:rsid w:val="007A306F"/>
    <w:rsid w:val="007A43A6"/>
    <w:rsid w:val="007A58A6"/>
    <w:rsid w:val="007A7BDD"/>
    <w:rsid w:val="007B1AE9"/>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2BB"/>
    <w:rsid w:val="007F2922"/>
    <w:rsid w:val="007F3C98"/>
    <w:rsid w:val="007F431C"/>
    <w:rsid w:val="007F77D6"/>
    <w:rsid w:val="008015DF"/>
    <w:rsid w:val="008020FE"/>
    <w:rsid w:val="00803FAE"/>
    <w:rsid w:val="0080605F"/>
    <w:rsid w:val="008068F2"/>
    <w:rsid w:val="00806F4B"/>
    <w:rsid w:val="0080763E"/>
    <w:rsid w:val="00807786"/>
    <w:rsid w:val="008104DC"/>
    <w:rsid w:val="0081132E"/>
    <w:rsid w:val="00811FCB"/>
    <w:rsid w:val="0081252B"/>
    <w:rsid w:val="0081355A"/>
    <w:rsid w:val="008141E0"/>
    <w:rsid w:val="008158D6"/>
    <w:rsid w:val="00816B4A"/>
    <w:rsid w:val="00817196"/>
    <w:rsid w:val="00817A4D"/>
    <w:rsid w:val="00817EDE"/>
    <w:rsid w:val="008235DB"/>
    <w:rsid w:val="0082415F"/>
    <w:rsid w:val="00824AB4"/>
    <w:rsid w:val="00824E9F"/>
    <w:rsid w:val="00825C42"/>
    <w:rsid w:val="00825D25"/>
    <w:rsid w:val="00827D6F"/>
    <w:rsid w:val="00827F4E"/>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573F"/>
    <w:rsid w:val="00846FE7"/>
    <w:rsid w:val="00850226"/>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DED"/>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97A3C"/>
    <w:rsid w:val="008A08E1"/>
    <w:rsid w:val="008A21FF"/>
    <w:rsid w:val="008A2CE2"/>
    <w:rsid w:val="008A30AC"/>
    <w:rsid w:val="008A3F81"/>
    <w:rsid w:val="008A41F4"/>
    <w:rsid w:val="008A44B8"/>
    <w:rsid w:val="008A4677"/>
    <w:rsid w:val="008A4CE1"/>
    <w:rsid w:val="008A5194"/>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302D"/>
    <w:rsid w:val="008C3FDE"/>
    <w:rsid w:val="008C432E"/>
    <w:rsid w:val="008C4958"/>
    <w:rsid w:val="008C4BAA"/>
    <w:rsid w:val="008C5511"/>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D3E"/>
    <w:rsid w:val="008E44B8"/>
    <w:rsid w:val="008E55CF"/>
    <w:rsid w:val="008E5F79"/>
    <w:rsid w:val="008F04D1"/>
    <w:rsid w:val="008F0B44"/>
    <w:rsid w:val="008F1EAB"/>
    <w:rsid w:val="008F2133"/>
    <w:rsid w:val="008F2BBF"/>
    <w:rsid w:val="008F33DC"/>
    <w:rsid w:val="008F40F2"/>
    <w:rsid w:val="008F44EC"/>
    <w:rsid w:val="008F477F"/>
    <w:rsid w:val="008F5E2E"/>
    <w:rsid w:val="008F600C"/>
    <w:rsid w:val="008F7845"/>
    <w:rsid w:val="009008F4"/>
    <w:rsid w:val="00900C25"/>
    <w:rsid w:val="00900E50"/>
    <w:rsid w:val="00902350"/>
    <w:rsid w:val="00902E42"/>
    <w:rsid w:val="0090336B"/>
    <w:rsid w:val="009038A0"/>
    <w:rsid w:val="009053AA"/>
    <w:rsid w:val="00905736"/>
    <w:rsid w:val="00905E82"/>
    <w:rsid w:val="009061DE"/>
    <w:rsid w:val="00906939"/>
    <w:rsid w:val="009075B9"/>
    <w:rsid w:val="00907DB8"/>
    <w:rsid w:val="0091039D"/>
    <w:rsid w:val="00910666"/>
    <w:rsid w:val="00910B7D"/>
    <w:rsid w:val="00911C7C"/>
    <w:rsid w:val="00911DFB"/>
    <w:rsid w:val="00911F5A"/>
    <w:rsid w:val="009135B9"/>
    <w:rsid w:val="009139D9"/>
    <w:rsid w:val="00913EEF"/>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3AF5"/>
    <w:rsid w:val="00975113"/>
    <w:rsid w:val="0097603D"/>
    <w:rsid w:val="00976949"/>
    <w:rsid w:val="00977ACF"/>
    <w:rsid w:val="00977F4C"/>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20C"/>
    <w:rsid w:val="009B196C"/>
    <w:rsid w:val="009B1F30"/>
    <w:rsid w:val="009B327D"/>
    <w:rsid w:val="009B3AC2"/>
    <w:rsid w:val="009B4DF4"/>
    <w:rsid w:val="009B4E12"/>
    <w:rsid w:val="009B564E"/>
    <w:rsid w:val="009B5D3F"/>
    <w:rsid w:val="009B6A1C"/>
    <w:rsid w:val="009B7E87"/>
    <w:rsid w:val="009C0221"/>
    <w:rsid w:val="009C02B6"/>
    <w:rsid w:val="009C0F39"/>
    <w:rsid w:val="009C1C8D"/>
    <w:rsid w:val="009C1CD6"/>
    <w:rsid w:val="009C3212"/>
    <w:rsid w:val="009C33C1"/>
    <w:rsid w:val="009C403E"/>
    <w:rsid w:val="009C49EC"/>
    <w:rsid w:val="009C4E3E"/>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5BC7"/>
    <w:rsid w:val="009E743D"/>
    <w:rsid w:val="009F08F3"/>
    <w:rsid w:val="009F1D4F"/>
    <w:rsid w:val="009F1ECE"/>
    <w:rsid w:val="009F251C"/>
    <w:rsid w:val="009F2A95"/>
    <w:rsid w:val="009F2D53"/>
    <w:rsid w:val="009F344F"/>
    <w:rsid w:val="009F438B"/>
    <w:rsid w:val="009F5DC6"/>
    <w:rsid w:val="009F67E8"/>
    <w:rsid w:val="009F74AF"/>
    <w:rsid w:val="00A0064F"/>
    <w:rsid w:val="00A00B32"/>
    <w:rsid w:val="00A01A68"/>
    <w:rsid w:val="00A048A8"/>
    <w:rsid w:val="00A04F49"/>
    <w:rsid w:val="00A064CA"/>
    <w:rsid w:val="00A07372"/>
    <w:rsid w:val="00A1049F"/>
    <w:rsid w:val="00A1194B"/>
    <w:rsid w:val="00A122FC"/>
    <w:rsid w:val="00A129D7"/>
    <w:rsid w:val="00A13AB8"/>
    <w:rsid w:val="00A13E54"/>
    <w:rsid w:val="00A15202"/>
    <w:rsid w:val="00A17F63"/>
    <w:rsid w:val="00A20C10"/>
    <w:rsid w:val="00A2193B"/>
    <w:rsid w:val="00A21A0C"/>
    <w:rsid w:val="00A2351A"/>
    <w:rsid w:val="00A2526E"/>
    <w:rsid w:val="00A264A9"/>
    <w:rsid w:val="00A26D81"/>
    <w:rsid w:val="00A27785"/>
    <w:rsid w:val="00A30187"/>
    <w:rsid w:val="00A30D7E"/>
    <w:rsid w:val="00A3373F"/>
    <w:rsid w:val="00A3448A"/>
    <w:rsid w:val="00A34EB7"/>
    <w:rsid w:val="00A36185"/>
    <w:rsid w:val="00A36297"/>
    <w:rsid w:val="00A40104"/>
    <w:rsid w:val="00A40236"/>
    <w:rsid w:val="00A4107B"/>
    <w:rsid w:val="00A41E2B"/>
    <w:rsid w:val="00A41FE1"/>
    <w:rsid w:val="00A42569"/>
    <w:rsid w:val="00A42DDA"/>
    <w:rsid w:val="00A452F0"/>
    <w:rsid w:val="00A45B74"/>
    <w:rsid w:val="00A50132"/>
    <w:rsid w:val="00A50796"/>
    <w:rsid w:val="00A51466"/>
    <w:rsid w:val="00A514CF"/>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49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AF73D2"/>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AB2"/>
    <w:rsid w:val="00B22C9D"/>
    <w:rsid w:val="00B23437"/>
    <w:rsid w:val="00B2763F"/>
    <w:rsid w:val="00B27AAC"/>
    <w:rsid w:val="00B30929"/>
    <w:rsid w:val="00B31918"/>
    <w:rsid w:val="00B36236"/>
    <w:rsid w:val="00B369AD"/>
    <w:rsid w:val="00B37066"/>
    <w:rsid w:val="00B372AA"/>
    <w:rsid w:val="00B37D91"/>
    <w:rsid w:val="00B40445"/>
    <w:rsid w:val="00B41888"/>
    <w:rsid w:val="00B42BDB"/>
    <w:rsid w:val="00B44AA1"/>
    <w:rsid w:val="00B453C3"/>
    <w:rsid w:val="00B45A52"/>
    <w:rsid w:val="00B46175"/>
    <w:rsid w:val="00B4656B"/>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0C44"/>
    <w:rsid w:val="00B8117B"/>
    <w:rsid w:val="00B81A6C"/>
    <w:rsid w:val="00B81D70"/>
    <w:rsid w:val="00B83332"/>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610"/>
    <w:rsid w:val="00BC6A51"/>
    <w:rsid w:val="00BC6E25"/>
    <w:rsid w:val="00BD08B5"/>
    <w:rsid w:val="00BD40B4"/>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1F7"/>
    <w:rsid w:val="00C55921"/>
    <w:rsid w:val="00C559BF"/>
    <w:rsid w:val="00C55F6F"/>
    <w:rsid w:val="00C561AF"/>
    <w:rsid w:val="00C57605"/>
    <w:rsid w:val="00C6006D"/>
    <w:rsid w:val="00C60783"/>
    <w:rsid w:val="00C63695"/>
    <w:rsid w:val="00C6418B"/>
    <w:rsid w:val="00C64672"/>
    <w:rsid w:val="00C64E8D"/>
    <w:rsid w:val="00C658AB"/>
    <w:rsid w:val="00C70697"/>
    <w:rsid w:val="00C707EA"/>
    <w:rsid w:val="00C72EF4"/>
    <w:rsid w:val="00C743F0"/>
    <w:rsid w:val="00C74CA0"/>
    <w:rsid w:val="00C75D2F"/>
    <w:rsid w:val="00C767BE"/>
    <w:rsid w:val="00C767C3"/>
    <w:rsid w:val="00C76963"/>
    <w:rsid w:val="00C76E3C"/>
    <w:rsid w:val="00C77B92"/>
    <w:rsid w:val="00C81568"/>
    <w:rsid w:val="00C82E5F"/>
    <w:rsid w:val="00C858D0"/>
    <w:rsid w:val="00C85F97"/>
    <w:rsid w:val="00C86B9F"/>
    <w:rsid w:val="00C9026B"/>
    <w:rsid w:val="00C9027A"/>
    <w:rsid w:val="00C9062C"/>
    <w:rsid w:val="00C9068E"/>
    <w:rsid w:val="00C9169C"/>
    <w:rsid w:val="00C9342D"/>
    <w:rsid w:val="00C93C4B"/>
    <w:rsid w:val="00C944AB"/>
    <w:rsid w:val="00C95477"/>
    <w:rsid w:val="00C95B40"/>
    <w:rsid w:val="00C97A23"/>
    <w:rsid w:val="00CA0590"/>
    <w:rsid w:val="00CA12D1"/>
    <w:rsid w:val="00CA1ED8"/>
    <w:rsid w:val="00CA31A3"/>
    <w:rsid w:val="00CA3D41"/>
    <w:rsid w:val="00CA793A"/>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7561"/>
    <w:rsid w:val="00CE7799"/>
    <w:rsid w:val="00CF02AC"/>
    <w:rsid w:val="00CF1354"/>
    <w:rsid w:val="00CF24C8"/>
    <w:rsid w:val="00CF3960"/>
    <w:rsid w:val="00CF3B1F"/>
    <w:rsid w:val="00CF3BF6"/>
    <w:rsid w:val="00CF625B"/>
    <w:rsid w:val="00CF638D"/>
    <w:rsid w:val="00CF687E"/>
    <w:rsid w:val="00CF6B7A"/>
    <w:rsid w:val="00D0349B"/>
    <w:rsid w:val="00D04434"/>
    <w:rsid w:val="00D06151"/>
    <w:rsid w:val="00D076BF"/>
    <w:rsid w:val="00D078C1"/>
    <w:rsid w:val="00D0794C"/>
    <w:rsid w:val="00D10249"/>
    <w:rsid w:val="00D10409"/>
    <w:rsid w:val="00D10F00"/>
    <w:rsid w:val="00D115C3"/>
    <w:rsid w:val="00D11897"/>
    <w:rsid w:val="00D13135"/>
    <w:rsid w:val="00D1344F"/>
    <w:rsid w:val="00D13739"/>
    <w:rsid w:val="00D13E4E"/>
    <w:rsid w:val="00D147CA"/>
    <w:rsid w:val="00D153AA"/>
    <w:rsid w:val="00D17248"/>
    <w:rsid w:val="00D17396"/>
    <w:rsid w:val="00D2264C"/>
    <w:rsid w:val="00D23025"/>
    <w:rsid w:val="00D239A7"/>
    <w:rsid w:val="00D23A53"/>
    <w:rsid w:val="00D23F47"/>
    <w:rsid w:val="00D24F79"/>
    <w:rsid w:val="00D267ED"/>
    <w:rsid w:val="00D26C4E"/>
    <w:rsid w:val="00D3005B"/>
    <w:rsid w:val="00D31E35"/>
    <w:rsid w:val="00D325EA"/>
    <w:rsid w:val="00D334CA"/>
    <w:rsid w:val="00D36E71"/>
    <w:rsid w:val="00D37D87"/>
    <w:rsid w:val="00D37E1B"/>
    <w:rsid w:val="00D4081D"/>
    <w:rsid w:val="00D40B33"/>
    <w:rsid w:val="00D410D0"/>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09F0"/>
    <w:rsid w:val="00D817B0"/>
    <w:rsid w:val="00D823C6"/>
    <w:rsid w:val="00D84DDC"/>
    <w:rsid w:val="00D85FC8"/>
    <w:rsid w:val="00D86C86"/>
    <w:rsid w:val="00D86CA3"/>
    <w:rsid w:val="00D871CE"/>
    <w:rsid w:val="00D87238"/>
    <w:rsid w:val="00D878F0"/>
    <w:rsid w:val="00D91055"/>
    <w:rsid w:val="00D9196D"/>
    <w:rsid w:val="00D92982"/>
    <w:rsid w:val="00D93AAE"/>
    <w:rsid w:val="00D95549"/>
    <w:rsid w:val="00D97594"/>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050"/>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4434"/>
    <w:rsid w:val="00E64570"/>
    <w:rsid w:val="00E65A64"/>
    <w:rsid w:val="00E67C51"/>
    <w:rsid w:val="00E70376"/>
    <w:rsid w:val="00E71DF6"/>
    <w:rsid w:val="00E72B2A"/>
    <w:rsid w:val="00E72EFC"/>
    <w:rsid w:val="00E758EC"/>
    <w:rsid w:val="00E76259"/>
    <w:rsid w:val="00E774DB"/>
    <w:rsid w:val="00E8007A"/>
    <w:rsid w:val="00E8204E"/>
    <w:rsid w:val="00E8233A"/>
    <w:rsid w:val="00E8234C"/>
    <w:rsid w:val="00E8385E"/>
    <w:rsid w:val="00E83AA9"/>
    <w:rsid w:val="00E84DF5"/>
    <w:rsid w:val="00E85928"/>
    <w:rsid w:val="00E860AE"/>
    <w:rsid w:val="00E87822"/>
    <w:rsid w:val="00E90395"/>
    <w:rsid w:val="00E90E49"/>
    <w:rsid w:val="00E916DA"/>
    <w:rsid w:val="00E917F9"/>
    <w:rsid w:val="00E9291C"/>
    <w:rsid w:val="00E93FFE"/>
    <w:rsid w:val="00E94033"/>
    <w:rsid w:val="00E94F8A"/>
    <w:rsid w:val="00E96A90"/>
    <w:rsid w:val="00E96F47"/>
    <w:rsid w:val="00E97A81"/>
    <w:rsid w:val="00EA145C"/>
    <w:rsid w:val="00EA7A41"/>
    <w:rsid w:val="00EB05A0"/>
    <w:rsid w:val="00EB077B"/>
    <w:rsid w:val="00EB2190"/>
    <w:rsid w:val="00EB40A6"/>
    <w:rsid w:val="00EB4EA2"/>
    <w:rsid w:val="00EB6346"/>
    <w:rsid w:val="00EB716A"/>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AD"/>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124D"/>
    <w:rsid w:val="00F219F8"/>
    <w:rsid w:val="00F23500"/>
    <w:rsid w:val="00F2376F"/>
    <w:rsid w:val="00F243D8"/>
    <w:rsid w:val="00F27528"/>
    <w:rsid w:val="00F27A64"/>
    <w:rsid w:val="00F301AC"/>
    <w:rsid w:val="00F30828"/>
    <w:rsid w:val="00F312EF"/>
    <w:rsid w:val="00F313D6"/>
    <w:rsid w:val="00F316AA"/>
    <w:rsid w:val="00F329AC"/>
    <w:rsid w:val="00F33F93"/>
    <w:rsid w:val="00F34438"/>
    <w:rsid w:val="00F35D2F"/>
    <w:rsid w:val="00F360A0"/>
    <w:rsid w:val="00F40F0C"/>
    <w:rsid w:val="00F41518"/>
    <w:rsid w:val="00F42123"/>
    <w:rsid w:val="00F429C3"/>
    <w:rsid w:val="00F452A8"/>
    <w:rsid w:val="00F4766C"/>
    <w:rsid w:val="00F4789B"/>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0A9"/>
    <w:rsid w:val="00F703BE"/>
    <w:rsid w:val="00F71F69"/>
    <w:rsid w:val="00F72052"/>
    <w:rsid w:val="00F72B72"/>
    <w:rsid w:val="00F74BB9"/>
    <w:rsid w:val="00F75582"/>
    <w:rsid w:val="00F7565A"/>
    <w:rsid w:val="00F75A7F"/>
    <w:rsid w:val="00F76727"/>
    <w:rsid w:val="00F76EFA"/>
    <w:rsid w:val="00F77658"/>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5DCE"/>
    <w:rsid w:val="00FB65DA"/>
    <w:rsid w:val="00FB6A6A"/>
    <w:rsid w:val="00FB6F61"/>
    <w:rsid w:val="00FC01B0"/>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Heading2Char">
    <w:name w:val="Heading 2 Char"/>
    <w:basedOn w:val="DefaultParagraphFont"/>
    <w:link w:val="Heading2"/>
    <w:rsid w:val="009B6A1C"/>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purl.org/dc/terms/"/>
    <ds:schemaRef ds:uri="http://schemas.microsoft.com/office/infopath/2007/PartnerControls"/>
    <ds:schemaRef ds:uri="http://schemas.microsoft.com/office/2006/documentManagement/types"/>
    <ds:schemaRef ds:uri="08b2df90-05d3-4030-90d4-c9feeb4a1cd9"/>
    <ds:schemaRef ds:uri="http://purl.org/dc/elements/1.1/"/>
    <ds:schemaRef ds:uri="http://schemas.microsoft.com/office/2006/metadata/properties"/>
    <ds:schemaRef ds:uri="http://schemas.microsoft.com/sharepoint/v4"/>
    <ds:schemaRef ds:uri="http://schemas.openxmlformats.org/package/2006/metadata/core-properties"/>
    <ds:schemaRef ds:uri="7789c8df-cd92-43c1-8a83-195dbc0f0a0a"/>
    <ds:schemaRef ds:uri="http://www.w3.org/XML/1998/namespace"/>
    <ds:schemaRef ds:uri="http://purl.org/dc/dcmitype/"/>
  </ds:schemaRefs>
</ds:datastoreItem>
</file>

<file path=customXml/itemProps6.xml><?xml version="1.0" encoding="utf-8"?>
<ds:datastoreItem xmlns:ds="http://schemas.openxmlformats.org/officeDocument/2006/customXml" ds:itemID="{93E44080-008F-49AA-B58E-A8D80D3C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615</TotalTime>
  <Pages>3</Pages>
  <Words>1112</Words>
  <Characters>5459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196</cp:revision>
  <cp:lastPrinted>2008-01-31T06:09:00Z</cp:lastPrinted>
  <dcterms:created xsi:type="dcterms:W3CDTF">2018-06-18T11:20:00Z</dcterms:created>
  <dcterms:modified xsi:type="dcterms:W3CDTF">2018-11-02T18:10:00Z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